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3GPP TSG-RAN WG</w:t>
      </w:r>
      <w:r w:rsidR="009907A0">
        <w:t>5</w:t>
      </w:r>
      <w:r w:rsidRPr="0004538C">
        <w:t xml:space="preserve"> Meeting </w:t>
      </w:r>
      <w:r w:rsidR="00A57F1A" w:rsidRPr="007B7799">
        <w:rPr>
          <w:szCs w:val="22"/>
        </w:rPr>
        <w:t>#</w:t>
      </w:r>
      <w:r w:rsidR="009907A0">
        <w:rPr>
          <w:szCs w:val="22"/>
        </w:rPr>
        <w:t>9</w:t>
      </w:r>
      <w:r w:rsidR="00037A0E">
        <w:rPr>
          <w:szCs w:val="22"/>
        </w:rPr>
        <w:t>7</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90B0D">
        <w:t>R</w:t>
      </w:r>
      <w:r w:rsidR="009907A0">
        <w:t>5</w:t>
      </w:r>
      <w:r w:rsidR="00FD5585" w:rsidRPr="00190B0D">
        <w:t>-</w:t>
      </w:r>
      <w:r w:rsidR="00E93D47" w:rsidRPr="00190B0D">
        <w:t>2</w:t>
      </w:r>
      <w:r w:rsidR="000559AF">
        <w:t>2</w:t>
      </w:r>
      <w:r w:rsidR="007A5DCE">
        <w:t>6</w:t>
      </w:r>
      <w:r w:rsidR="00B85013">
        <w:t>918</w:t>
      </w:r>
    </w:p>
    <w:p w:rsidR="00675C27" w:rsidRPr="00444A16" w:rsidRDefault="00037A0E" w:rsidP="00F71A33">
      <w:pPr>
        <w:pStyle w:val="afb"/>
        <w:rPr>
          <w:rFonts w:eastAsia="宋体"/>
          <w:lang w:eastAsia="zh-CN"/>
        </w:rPr>
      </w:pPr>
      <w:r>
        <w:rPr>
          <w:rFonts w:eastAsia="宋体"/>
          <w:lang w:eastAsia="zh-CN"/>
        </w:rPr>
        <w:t>Toulouse, France, November</w:t>
      </w:r>
      <w:r w:rsidR="009A01DD">
        <w:rPr>
          <w:rFonts w:eastAsia="宋体"/>
          <w:lang w:eastAsia="zh-CN"/>
        </w:rPr>
        <w:t xml:space="preserve"> </w:t>
      </w:r>
      <w:r w:rsidR="000559AF">
        <w:rPr>
          <w:rFonts w:eastAsia="宋体"/>
          <w:lang w:eastAsia="zh-CN"/>
        </w:rPr>
        <w:t>1</w:t>
      </w:r>
      <w:r>
        <w:rPr>
          <w:rFonts w:eastAsia="宋体"/>
          <w:lang w:eastAsia="zh-CN"/>
        </w:rPr>
        <w:t>4-18</w:t>
      </w:r>
      <w:r w:rsidR="00167F84" w:rsidRPr="00AC4DD3">
        <w:rPr>
          <w:rFonts w:eastAsia="宋体"/>
          <w:lang w:eastAsia="zh-CN"/>
        </w:rPr>
        <w:t>, 202</w:t>
      </w:r>
      <w:r w:rsidR="000559AF">
        <w:rPr>
          <w:rFonts w:eastAsia="宋体"/>
          <w:lang w:eastAsia="zh-CN"/>
        </w:rPr>
        <w:t>2</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 xml:space="preserve">Discussion on </w:t>
      </w:r>
      <w:r w:rsidR="00B85013" w:rsidRPr="00B85013">
        <w:rPr>
          <w:rFonts w:ascii="Arial" w:hAnsi="Arial" w:cs="Arial"/>
          <w:sz w:val="22"/>
        </w:rPr>
        <w:t xml:space="preserve">handling test applicability of SUL test cases for </w:t>
      </w:r>
      <w:proofErr w:type="spellStart"/>
      <w:r w:rsidR="00B85013" w:rsidRPr="00B85013">
        <w:rPr>
          <w:rFonts w:ascii="Arial" w:hAnsi="Arial" w:cs="Arial"/>
          <w:sz w:val="22"/>
        </w:rPr>
        <w:t>RedCap</w:t>
      </w:r>
      <w:proofErr w:type="spellEnd"/>
      <w:r w:rsidR="00B85013" w:rsidRPr="00B85013">
        <w:rPr>
          <w:rFonts w:ascii="Arial" w:hAnsi="Arial" w:cs="Arial"/>
          <w:sz w:val="22"/>
        </w:rPr>
        <w:t xml:space="preserve"> UE</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proofErr w:type="spellStart"/>
      <w:r w:rsidR="00C51485">
        <w:rPr>
          <w:rFonts w:ascii="Arial" w:hAnsi="Arial" w:cs="Arial"/>
          <w:sz w:val="22"/>
        </w:rPr>
        <w:t>xxxx</w:t>
      </w:r>
      <w:proofErr w:type="spellEnd"/>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431702" w:rsidRDefault="00431702" w:rsidP="00AB1467">
      <w:pPr>
        <w:jc w:val="both"/>
      </w:pPr>
      <w:r>
        <w:t xml:space="preserve">At RAN5#96 meeting, the handling of SUL test cases for </w:t>
      </w:r>
      <w:proofErr w:type="spellStart"/>
      <w:r>
        <w:t>RedCap</w:t>
      </w:r>
      <w:proofErr w:type="spellEnd"/>
      <w:r>
        <w:t xml:space="preserve"> UE was intensively discussed. Following way forward was agreed post RAN5#96 meeting:</w:t>
      </w:r>
    </w:p>
    <w:p w:rsidR="00431702" w:rsidRDefault="00431702" w:rsidP="00431702">
      <w:pPr>
        <w:numPr>
          <w:ilvl w:val="0"/>
          <w:numId w:val="13"/>
        </w:numPr>
        <w:overflowPunct/>
        <w:autoSpaceDE/>
        <w:autoSpaceDN/>
        <w:adjustRightInd/>
        <w:spacing w:after="0"/>
        <w:textAlignment w:val="auto"/>
        <w:rPr>
          <w:rFonts w:eastAsia="Times New Roman"/>
        </w:rPr>
      </w:pPr>
      <w:r>
        <w:rPr>
          <w:rFonts w:eastAsia="Times New Roman"/>
        </w:rPr>
        <w:t>Not to proceed with the outgoing LS</w:t>
      </w:r>
    </w:p>
    <w:p w:rsidR="00431702" w:rsidRDefault="00431702" w:rsidP="00431702">
      <w:pPr>
        <w:numPr>
          <w:ilvl w:val="0"/>
          <w:numId w:val="13"/>
        </w:numPr>
        <w:overflowPunct/>
        <w:autoSpaceDE/>
        <w:autoSpaceDN/>
        <w:adjustRightInd/>
        <w:spacing w:after="0"/>
        <w:textAlignment w:val="auto"/>
        <w:rPr>
          <w:rFonts w:eastAsia="Times New Roman"/>
        </w:rPr>
      </w:pPr>
      <w:r>
        <w:rPr>
          <w:rFonts w:eastAsia="Times New Roman"/>
        </w:rPr>
        <w:t>Report the contention to RAN in the Chair report indicating an attempt being made to find a resolution in RAN5</w:t>
      </w:r>
    </w:p>
    <w:p w:rsidR="00431702" w:rsidRDefault="00431702" w:rsidP="00431702">
      <w:pPr>
        <w:numPr>
          <w:ilvl w:val="0"/>
          <w:numId w:val="13"/>
        </w:numPr>
        <w:overflowPunct/>
        <w:autoSpaceDE/>
        <w:autoSpaceDN/>
        <w:adjustRightInd/>
        <w:spacing w:after="0"/>
        <w:textAlignment w:val="auto"/>
        <w:rPr>
          <w:rFonts w:eastAsia="Times New Roman"/>
          <w:b/>
          <w:bCs/>
        </w:rPr>
      </w:pPr>
      <w:r>
        <w:rPr>
          <w:rFonts w:eastAsia="Times New Roman"/>
          <w:b/>
          <w:bCs/>
        </w:rPr>
        <w:t xml:space="preserve">There will be no mandated conformance testing for </w:t>
      </w:r>
      <w:proofErr w:type="spellStart"/>
      <w:r>
        <w:rPr>
          <w:rFonts w:eastAsia="Times New Roman"/>
          <w:b/>
          <w:bCs/>
        </w:rPr>
        <w:t>RedCap</w:t>
      </w:r>
      <w:proofErr w:type="spellEnd"/>
      <w:r>
        <w:rPr>
          <w:rFonts w:eastAsia="Times New Roman"/>
          <w:b/>
          <w:bCs/>
        </w:rPr>
        <w:t xml:space="preserve"> on SUL in Rel-17</w:t>
      </w:r>
    </w:p>
    <w:p w:rsidR="00431702" w:rsidRDefault="00431702" w:rsidP="00431702">
      <w:pPr>
        <w:numPr>
          <w:ilvl w:val="0"/>
          <w:numId w:val="13"/>
        </w:numPr>
        <w:overflowPunct/>
        <w:autoSpaceDE/>
        <w:autoSpaceDN/>
        <w:adjustRightInd/>
        <w:spacing w:after="0"/>
        <w:textAlignment w:val="auto"/>
        <w:rPr>
          <w:rFonts w:eastAsia="Times New Roman"/>
        </w:rPr>
      </w:pPr>
      <w:r>
        <w:rPr>
          <w:rFonts w:eastAsia="Times New Roman"/>
          <w:b/>
          <w:bCs/>
        </w:rPr>
        <w:t xml:space="preserve">RAN5 will facilitate testing of Rel-17 </w:t>
      </w:r>
      <w:proofErr w:type="spellStart"/>
      <w:r>
        <w:rPr>
          <w:rFonts w:eastAsia="Times New Roman"/>
          <w:b/>
          <w:bCs/>
        </w:rPr>
        <w:t>RedCap</w:t>
      </w:r>
      <w:proofErr w:type="spellEnd"/>
      <w:r>
        <w:rPr>
          <w:rFonts w:eastAsia="Times New Roman"/>
          <w:b/>
          <w:bCs/>
        </w:rPr>
        <w:t xml:space="preserve"> on SUL UE implementation, extent and scope needs to be discussed and agreed</w:t>
      </w:r>
    </w:p>
    <w:p w:rsidR="00431702" w:rsidRDefault="00431702" w:rsidP="00431702">
      <w:pPr>
        <w:numPr>
          <w:ilvl w:val="0"/>
          <w:numId w:val="13"/>
        </w:numPr>
        <w:overflowPunct/>
        <w:autoSpaceDE/>
        <w:autoSpaceDN/>
        <w:adjustRightInd/>
        <w:spacing w:after="0"/>
        <w:textAlignment w:val="auto"/>
        <w:rPr>
          <w:rFonts w:eastAsia="Times New Roman"/>
        </w:rPr>
      </w:pPr>
      <w:r>
        <w:rPr>
          <w:rFonts w:eastAsia="Times New Roman"/>
        </w:rPr>
        <w:t>If agreement cannot be reached by RAN5#97 then the option to seek guidance from RAN/RAN4 through a LS remains open</w:t>
      </w:r>
    </w:p>
    <w:p w:rsidR="00F92E3A" w:rsidRDefault="00431702" w:rsidP="00AB1467">
      <w:pPr>
        <w:jc w:val="both"/>
      </w:pPr>
      <w:r>
        <w:t>This document provides our opinion on how to implement the way forward in RAN5 specification.</w:t>
      </w:r>
    </w:p>
    <w:p w:rsidR="00A222AD" w:rsidRDefault="00062E8E" w:rsidP="00A222AD">
      <w:pPr>
        <w:pStyle w:val="1"/>
        <w:spacing w:after="240"/>
        <w:rPr>
          <w:rFonts w:eastAsia="宋体"/>
          <w:lang w:eastAsia="zh-CN"/>
        </w:rPr>
      </w:pPr>
      <w:r>
        <w:rPr>
          <w:rFonts w:eastAsia="宋体" w:hint="eastAsia"/>
          <w:lang w:eastAsia="zh-CN"/>
        </w:rPr>
        <w:t>Discussion</w:t>
      </w:r>
    </w:p>
    <w:p w:rsidR="000656F9" w:rsidRPr="000656F9" w:rsidRDefault="00431702" w:rsidP="000C74B0">
      <w:pPr>
        <w:pStyle w:val="2"/>
        <w:tabs>
          <w:tab w:val="num" w:pos="426"/>
        </w:tabs>
        <w:spacing w:after="240"/>
        <w:rPr>
          <w:lang w:eastAsia="zh-CN"/>
        </w:rPr>
      </w:pPr>
      <w:r>
        <w:rPr>
          <w:rFonts w:eastAsiaTheme="minorEastAsia"/>
          <w:lang w:eastAsia="zh-CN"/>
        </w:rPr>
        <w:t>Update of test applicability</w:t>
      </w:r>
    </w:p>
    <w:p w:rsidR="00431702" w:rsidRPr="00431702" w:rsidRDefault="00431702" w:rsidP="000656F9">
      <w:r>
        <w:rPr>
          <w:rFonts w:hint="eastAsia"/>
        </w:rPr>
        <w:t>B</w:t>
      </w:r>
      <w:r>
        <w:t>ased on the agreed way forward, t</w:t>
      </w:r>
      <w:r w:rsidRPr="00431702">
        <w:t xml:space="preserve">here will be no mandated conformance testing for </w:t>
      </w:r>
      <w:proofErr w:type="spellStart"/>
      <w:r w:rsidRPr="00431702">
        <w:t>RedCap</w:t>
      </w:r>
      <w:proofErr w:type="spellEnd"/>
      <w:r w:rsidRPr="00431702">
        <w:t xml:space="preserve"> on SUL in Rel-17</w:t>
      </w:r>
      <w:r w:rsidR="00FE7ED9">
        <w:t xml:space="preserve">. After checking similar instances in existing RAN5 specifications, we think a note could be added to the ‘Additional Information’ entry to clarify that the SUL test case is optional for </w:t>
      </w:r>
      <w:proofErr w:type="spellStart"/>
      <w:r w:rsidR="00FE7ED9">
        <w:t>RedCap</w:t>
      </w:r>
      <w:proofErr w:type="spellEnd"/>
      <w:r w:rsidR="00FE7ED9">
        <w:t xml:space="preserve"> UE supporting SUL. Below is an example of how the note would look like.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5"/>
        <w:gridCol w:w="1449"/>
        <w:gridCol w:w="883"/>
        <w:gridCol w:w="1054"/>
        <w:gridCol w:w="1365"/>
        <w:gridCol w:w="1912"/>
        <w:gridCol w:w="818"/>
        <w:gridCol w:w="1365"/>
      </w:tblGrid>
      <w:tr w:rsidR="00431702" w:rsidRPr="004A1425" w:rsidTr="00431702">
        <w:trPr>
          <w:tblHeader/>
          <w:jc w:val="center"/>
        </w:trPr>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Clause</w:t>
            </w:r>
          </w:p>
        </w:tc>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TC Title</w:t>
            </w:r>
          </w:p>
        </w:tc>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Release</w:t>
            </w:r>
          </w:p>
        </w:tc>
        <w:tc>
          <w:tcPr>
            <w:tcW w:w="0" w:type="auto"/>
            <w:gridSpan w:val="2"/>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H"/>
            </w:pPr>
            <w:r w:rsidRPr="004A1425">
              <w:t>Applicability</w:t>
            </w:r>
          </w:p>
        </w:tc>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Tested Bands/CA-Configurations Selection</w:t>
            </w:r>
          </w:p>
        </w:tc>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Branch</w:t>
            </w:r>
          </w:p>
        </w:tc>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Additional Information</w:t>
            </w:r>
          </w:p>
        </w:tc>
      </w:tr>
      <w:tr w:rsidR="00431702" w:rsidRPr="004A1425" w:rsidTr="00431702">
        <w:trPr>
          <w:tblHeader/>
          <w:jc w:val="center"/>
        </w:trPr>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H"/>
            </w:pPr>
            <w:r w:rsidRPr="004A1425">
              <w:t>Condition</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H"/>
            </w:pPr>
            <w:r w:rsidRPr="004A1425">
              <w:t>Comment</w:t>
            </w:r>
          </w:p>
        </w:tc>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r>
      <w:tr w:rsidR="00431702" w:rsidRPr="004A1425" w:rsidTr="00431702">
        <w:trPr>
          <w:jc w:val="center"/>
        </w:trPr>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L"/>
              <w:rPr>
                <w:bCs/>
              </w:rPr>
            </w:pPr>
            <w:r w:rsidRPr="004A1425">
              <w:t>6.2C.1</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L"/>
            </w:pPr>
            <w:r w:rsidRPr="004A1425">
              <w:t>Configured transmitted power for SUL</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C"/>
            </w:pPr>
            <w:r w:rsidRPr="004A1425">
              <w:t>Rel-15</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L"/>
            </w:pPr>
            <w:r w:rsidRPr="004A1425">
              <w:t>C002</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L"/>
            </w:pPr>
            <w:r w:rsidRPr="004A1425">
              <w:t>UEs supporting 5GS FR1 and SUL</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L"/>
            </w:pPr>
            <w:r w:rsidRPr="004A1425">
              <w:t>D003</w:t>
            </w:r>
          </w:p>
        </w:tc>
        <w:tc>
          <w:tcPr>
            <w:tcW w:w="0" w:type="auto"/>
            <w:tcBorders>
              <w:top w:val="single" w:sz="4" w:space="0" w:color="auto"/>
              <w:left w:val="single" w:sz="4" w:space="0" w:color="auto"/>
              <w:bottom w:val="single" w:sz="4" w:space="0" w:color="auto"/>
              <w:right w:val="single" w:sz="4" w:space="0" w:color="auto"/>
            </w:tcBorders>
          </w:tcPr>
          <w:p w:rsidR="00431702" w:rsidRPr="004A1425" w:rsidRDefault="00431702" w:rsidP="0041027B">
            <w:pPr>
              <w:pStyle w:val="TAL"/>
            </w:pPr>
          </w:p>
        </w:tc>
        <w:tc>
          <w:tcPr>
            <w:tcW w:w="0" w:type="auto"/>
            <w:tcBorders>
              <w:top w:val="single" w:sz="4" w:space="0" w:color="auto"/>
              <w:left w:val="single" w:sz="4" w:space="0" w:color="auto"/>
              <w:bottom w:val="single" w:sz="4" w:space="0" w:color="auto"/>
              <w:right w:val="single" w:sz="4" w:space="0" w:color="auto"/>
            </w:tcBorders>
          </w:tcPr>
          <w:p w:rsidR="00431702" w:rsidRPr="004A1425" w:rsidRDefault="00431702" w:rsidP="0041027B">
            <w:pPr>
              <w:pStyle w:val="TAL"/>
            </w:pPr>
            <w:ins w:id="2" w:author="Huawei-Chunying Gu" w:date="2022-11-04T23:37:00Z">
              <w:r w:rsidRPr="009A1879">
                <w:t xml:space="preserve">NOTE </w:t>
              </w:r>
              <w:r>
                <w:t>2</w:t>
              </w:r>
            </w:ins>
          </w:p>
        </w:tc>
      </w:tr>
      <w:tr w:rsidR="00431702" w:rsidRPr="004A1425" w:rsidTr="00431702">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431702" w:rsidRDefault="00431702" w:rsidP="0041027B">
            <w:pPr>
              <w:pStyle w:val="TAN"/>
              <w:rPr>
                <w:ins w:id="3" w:author="Huawei-Chunying Gu" w:date="2022-11-04T23:37:00Z"/>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rsidR="00431702" w:rsidRPr="004A1425" w:rsidRDefault="00431702" w:rsidP="0041027B">
            <w:pPr>
              <w:pStyle w:val="TAN"/>
            </w:pPr>
            <w:ins w:id="4" w:author="Huawei-Chunying Gu" w:date="2022-11-04T23:37:00Z">
              <w:r w:rsidRPr="009A1879">
                <w:t xml:space="preserve">NOTE </w:t>
              </w:r>
              <w:r>
                <w:t>2</w:t>
              </w:r>
              <w:r w:rsidRPr="009A1879">
                <w:t xml:space="preserve">: The test case is optional for Rel-17 </w:t>
              </w:r>
              <w:proofErr w:type="spellStart"/>
              <w:r w:rsidRPr="009A1879">
                <w:t>RedCap</w:t>
              </w:r>
              <w:proofErr w:type="spellEnd"/>
              <w:r w:rsidRPr="009A1879">
                <w:t xml:space="preserve"> UE supporting SUL.</w:t>
              </w:r>
            </w:ins>
          </w:p>
        </w:tc>
      </w:tr>
    </w:tbl>
    <w:p w:rsidR="00431702" w:rsidRDefault="00431702" w:rsidP="000656F9"/>
    <w:p w:rsidR="001E4A77" w:rsidRDefault="001E4A77" w:rsidP="000656F9">
      <w:r>
        <w:t xml:space="preserve">One different way forward was proposed in last meeting, where the ‘Condition’ of test case selection is changed to ‘not applicable to </w:t>
      </w:r>
      <w:proofErr w:type="spellStart"/>
      <w:r>
        <w:t>RedCap</w:t>
      </w:r>
      <w:proofErr w:type="spellEnd"/>
      <w:r>
        <w:t xml:space="preserve"> UEs’.</w:t>
      </w:r>
      <w:r w:rsidRPr="001E4A77">
        <w:t xml:space="preserve"> </w:t>
      </w:r>
      <w:r>
        <w:t xml:space="preserve">After checking with </w:t>
      </w:r>
      <w:r w:rsidRPr="001E4A77">
        <w:t xml:space="preserve">several test houses, </w:t>
      </w:r>
      <w:r>
        <w:t xml:space="preserve">it’s </w:t>
      </w:r>
      <w:r w:rsidRPr="001E4A77">
        <w:t xml:space="preserve">realized that changing the </w:t>
      </w:r>
      <w:r>
        <w:t xml:space="preserve">‘Condition’ entry of </w:t>
      </w:r>
      <w:r w:rsidRPr="001E4A77">
        <w:t xml:space="preserve">test applicability would lead to the result of SUL test cases are not testable for </w:t>
      </w:r>
      <w:proofErr w:type="spellStart"/>
      <w:r w:rsidRPr="001E4A77">
        <w:t>RedCap</w:t>
      </w:r>
      <w:proofErr w:type="spellEnd"/>
      <w:r w:rsidRPr="001E4A77">
        <w:t xml:space="preserve"> UEs. The test houses usually generate the test plan based on the </w:t>
      </w:r>
      <w:r>
        <w:t>‘C</w:t>
      </w:r>
      <w:r w:rsidRPr="001E4A77">
        <w:t>ondition</w:t>
      </w:r>
      <w:r>
        <w:t>’</w:t>
      </w:r>
      <w:r w:rsidRPr="001E4A77">
        <w:t xml:space="preserve"> of each test case and the PICS reported by DUTs. If we change the condition to exclude </w:t>
      </w:r>
      <w:proofErr w:type="spellStart"/>
      <w:r w:rsidRPr="001E4A77">
        <w:t>RedCap</w:t>
      </w:r>
      <w:proofErr w:type="spellEnd"/>
      <w:r w:rsidRPr="001E4A77">
        <w:t xml:space="preserve"> UEs, all the relevant test cases will not be selected at the first stage, which means a big difficulty to ensure those test cases will be tes</w:t>
      </w:r>
      <w:r>
        <w:t>ted.</w:t>
      </w:r>
    </w:p>
    <w:p w:rsidR="001E4A77" w:rsidRDefault="001E4A77" w:rsidP="000656F9">
      <w:r>
        <w:t>Based on the situation, it’s proposed to adding the note without changing ‘Condition’</w:t>
      </w:r>
    </w:p>
    <w:p w:rsidR="001E4A77" w:rsidRPr="00431702" w:rsidRDefault="001E4A77" w:rsidP="000656F9">
      <w:pPr>
        <w:rPr>
          <w:rFonts w:hint="eastAsia"/>
        </w:rPr>
      </w:pPr>
      <w:r w:rsidRPr="001E4A77">
        <w:rPr>
          <w:b/>
        </w:rPr>
        <w:lastRenderedPageBreak/>
        <w:t>Proposal 1</w:t>
      </w:r>
      <w:r>
        <w:t>: The test applicability of SUL test cases are updated as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5"/>
        <w:gridCol w:w="1449"/>
        <w:gridCol w:w="883"/>
        <w:gridCol w:w="1054"/>
        <w:gridCol w:w="1365"/>
        <w:gridCol w:w="1912"/>
        <w:gridCol w:w="818"/>
        <w:gridCol w:w="1365"/>
      </w:tblGrid>
      <w:tr w:rsidR="001E4A77" w:rsidRPr="004A1425" w:rsidTr="0041027B">
        <w:trPr>
          <w:tblHeader/>
          <w:jc w:val="center"/>
        </w:trPr>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Clause</w:t>
            </w:r>
          </w:p>
        </w:tc>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TC Title</w:t>
            </w:r>
          </w:p>
        </w:tc>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Release</w:t>
            </w:r>
          </w:p>
        </w:tc>
        <w:tc>
          <w:tcPr>
            <w:tcW w:w="0" w:type="auto"/>
            <w:gridSpan w:val="2"/>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H"/>
            </w:pPr>
            <w:r w:rsidRPr="004A1425">
              <w:t>Applicability</w:t>
            </w:r>
          </w:p>
        </w:tc>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Tested Bands/CA-Configurations Selection</w:t>
            </w:r>
          </w:p>
        </w:tc>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Branch</w:t>
            </w:r>
          </w:p>
        </w:tc>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Additional Information</w:t>
            </w:r>
          </w:p>
        </w:tc>
      </w:tr>
      <w:tr w:rsidR="001E4A77" w:rsidRPr="004A1425" w:rsidTr="0041027B">
        <w:trPr>
          <w:tblHeader/>
          <w:jc w:val="center"/>
        </w:trPr>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H"/>
            </w:pPr>
            <w:r w:rsidRPr="004A1425">
              <w:t>Condition</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H"/>
            </w:pPr>
            <w:r w:rsidRPr="004A1425">
              <w:t>Comment</w:t>
            </w:r>
          </w:p>
        </w:tc>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r>
      <w:tr w:rsidR="001E4A77" w:rsidRPr="004A1425" w:rsidTr="0041027B">
        <w:trPr>
          <w:jc w:val="center"/>
        </w:trPr>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L"/>
              <w:rPr>
                <w:bCs/>
              </w:rPr>
            </w:pPr>
            <w:r w:rsidRPr="004A1425">
              <w:t>6.2C.1</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L"/>
            </w:pPr>
            <w:r w:rsidRPr="004A1425">
              <w:t>Configured transmitted power for SUL</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C"/>
            </w:pPr>
            <w:r w:rsidRPr="004A1425">
              <w:t>Rel-15</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L"/>
            </w:pPr>
            <w:r w:rsidRPr="004A1425">
              <w:t>C002</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L"/>
            </w:pPr>
            <w:r w:rsidRPr="004A1425">
              <w:t>UEs supporting 5GS FR1 and SUL</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L"/>
            </w:pPr>
            <w:r w:rsidRPr="004A1425">
              <w:t>D003</w:t>
            </w:r>
          </w:p>
        </w:tc>
        <w:tc>
          <w:tcPr>
            <w:tcW w:w="0" w:type="auto"/>
            <w:tcBorders>
              <w:top w:val="single" w:sz="4" w:space="0" w:color="auto"/>
              <w:left w:val="single" w:sz="4" w:space="0" w:color="auto"/>
              <w:bottom w:val="single" w:sz="4" w:space="0" w:color="auto"/>
              <w:right w:val="single" w:sz="4" w:space="0" w:color="auto"/>
            </w:tcBorders>
          </w:tcPr>
          <w:p w:rsidR="001E4A77" w:rsidRPr="004A1425" w:rsidRDefault="001E4A77" w:rsidP="0041027B">
            <w:pPr>
              <w:pStyle w:val="TAL"/>
            </w:pPr>
          </w:p>
        </w:tc>
        <w:tc>
          <w:tcPr>
            <w:tcW w:w="0" w:type="auto"/>
            <w:tcBorders>
              <w:top w:val="single" w:sz="4" w:space="0" w:color="auto"/>
              <w:left w:val="single" w:sz="4" w:space="0" w:color="auto"/>
              <w:bottom w:val="single" w:sz="4" w:space="0" w:color="auto"/>
              <w:right w:val="single" w:sz="4" w:space="0" w:color="auto"/>
            </w:tcBorders>
          </w:tcPr>
          <w:p w:rsidR="001E4A77" w:rsidRPr="004A1425" w:rsidRDefault="001E4A77" w:rsidP="0041027B">
            <w:pPr>
              <w:pStyle w:val="TAL"/>
            </w:pPr>
            <w:ins w:id="5" w:author="Huawei-Chunying Gu" w:date="2022-11-04T23:37:00Z">
              <w:r w:rsidRPr="009A1879">
                <w:t xml:space="preserve">NOTE </w:t>
              </w:r>
              <w:r>
                <w:t>2</w:t>
              </w:r>
            </w:ins>
          </w:p>
        </w:tc>
      </w:tr>
      <w:tr w:rsidR="001E4A77" w:rsidRPr="004A1425" w:rsidTr="0041027B">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1E4A77" w:rsidRDefault="001E4A77" w:rsidP="0041027B">
            <w:pPr>
              <w:pStyle w:val="TAN"/>
              <w:rPr>
                <w:ins w:id="6" w:author="Huawei-Chunying Gu" w:date="2022-11-04T23:37:00Z"/>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rsidR="001E4A77" w:rsidRPr="004A1425" w:rsidRDefault="001E4A77" w:rsidP="0041027B">
            <w:pPr>
              <w:pStyle w:val="TAN"/>
            </w:pPr>
            <w:ins w:id="7" w:author="Huawei-Chunying Gu" w:date="2022-11-04T23:37:00Z">
              <w:r w:rsidRPr="009A1879">
                <w:t xml:space="preserve">NOTE </w:t>
              </w:r>
              <w:r>
                <w:t>2</w:t>
              </w:r>
              <w:r w:rsidRPr="009A1879">
                <w:t xml:space="preserve">: The test case is optional for Rel-17 </w:t>
              </w:r>
              <w:proofErr w:type="spellStart"/>
              <w:r w:rsidRPr="009A1879">
                <w:t>RedCap</w:t>
              </w:r>
              <w:proofErr w:type="spellEnd"/>
              <w:r w:rsidRPr="009A1879">
                <w:t xml:space="preserve"> UE supporting SUL.</w:t>
              </w:r>
            </w:ins>
          </w:p>
        </w:tc>
      </w:tr>
    </w:tbl>
    <w:p w:rsidR="00431702" w:rsidRDefault="00431702" w:rsidP="000656F9"/>
    <w:p w:rsidR="001E4A77" w:rsidRPr="000656F9" w:rsidRDefault="001E4A77" w:rsidP="001E4A77">
      <w:pPr>
        <w:pStyle w:val="2"/>
        <w:tabs>
          <w:tab w:val="num" w:pos="426"/>
        </w:tabs>
        <w:spacing w:after="240"/>
        <w:rPr>
          <w:lang w:eastAsia="zh-CN"/>
        </w:rPr>
      </w:pPr>
      <w:r>
        <w:rPr>
          <w:rFonts w:eastAsiaTheme="minorEastAsia" w:hint="eastAsia"/>
          <w:lang w:eastAsia="zh-CN"/>
        </w:rPr>
        <w:t>SUL</w:t>
      </w:r>
      <w:r>
        <w:rPr>
          <w:rFonts w:eastAsiaTheme="minorEastAsia"/>
          <w:lang w:eastAsia="zh-CN"/>
        </w:rPr>
        <w:t xml:space="preserve"> Rx requirements for </w:t>
      </w:r>
      <w:proofErr w:type="spellStart"/>
      <w:r>
        <w:rPr>
          <w:rFonts w:eastAsiaTheme="minorEastAsia"/>
          <w:lang w:eastAsia="zh-CN"/>
        </w:rPr>
        <w:t>RedCap</w:t>
      </w:r>
      <w:proofErr w:type="spellEnd"/>
      <w:r>
        <w:rPr>
          <w:rFonts w:eastAsiaTheme="minorEastAsia"/>
          <w:lang w:eastAsia="zh-CN"/>
        </w:rPr>
        <w:t xml:space="preserve"> UE</w:t>
      </w:r>
    </w:p>
    <w:p w:rsidR="001E4A77" w:rsidRDefault="001E4A77" w:rsidP="00A02B60">
      <w:r>
        <w:rPr>
          <w:rFonts w:hint="eastAsia"/>
        </w:rPr>
        <w:t>T</w:t>
      </w:r>
      <w:r>
        <w:t xml:space="preserve">here were discussion on </w:t>
      </w:r>
      <w:r w:rsidR="008F0620">
        <w:t xml:space="preserve">how to derive the SUL Rx requirements for </w:t>
      </w:r>
      <w:proofErr w:type="spellStart"/>
      <w:r w:rsidR="008F0620">
        <w:t>RedCap</w:t>
      </w:r>
      <w:proofErr w:type="spellEnd"/>
      <w:r w:rsidR="008F0620">
        <w:t xml:space="preserve"> UE. This clause provides our opinion on this topic.</w:t>
      </w:r>
    </w:p>
    <w:p w:rsidR="009778AD" w:rsidRDefault="009778AD" w:rsidP="00A02B60">
      <w:r>
        <w:t>Following abstract is Rx requirements taken from TS 38.101-1.</w:t>
      </w:r>
    </w:p>
    <w:p w:rsidR="001E4A77" w:rsidRDefault="00440186" w:rsidP="00A02B60">
      <w:r>
        <w:rPr>
          <w:noProof/>
          <w:lang w:val="en-US"/>
        </w:rPr>
        <mc:AlternateContent>
          <mc:Choice Requires="wps">
            <w:drawing>
              <wp:inline distT="0" distB="0" distL="0" distR="0">
                <wp:extent cx="6008914" cy="5332021"/>
                <wp:effectExtent l="0" t="0" r="11430" b="21590"/>
                <wp:docPr id="1" name="文本框 1"/>
                <wp:cNvGraphicFramePr/>
                <a:graphic xmlns:a="http://schemas.openxmlformats.org/drawingml/2006/main">
                  <a:graphicData uri="http://schemas.microsoft.com/office/word/2010/wordprocessingShape">
                    <wps:wsp>
                      <wps:cNvSpPr txBox="1"/>
                      <wps:spPr>
                        <a:xfrm>
                          <a:off x="0" y="0"/>
                          <a:ext cx="6008914" cy="53320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40186" w:rsidRPr="00A1115A" w:rsidRDefault="00440186" w:rsidP="00BB7569">
                            <w:pPr>
                              <w:pStyle w:val="1"/>
                              <w:numPr>
                                <w:ilvl w:val="0"/>
                                <w:numId w:val="0"/>
                              </w:numPr>
                              <w:ind w:left="533" w:hanging="533"/>
                            </w:pPr>
                            <w:bookmarkStart w:id="8" w:name="_Toc21344424"/>
                            <w:bookmarkStart w:id="9" w:name="_Toc29801911"/>
                            <w:bookmarkStart w:id="10" w:name="_Toc29802335"/>
                            <w:bookmarkStart w:id="11" w:name="_Toc29802960"/>
                            <w:bookmarkStart w:id="12" w:name="_Toc36107702"/>
                            <w:bookmarkStart w:id="13" w:name="_Toc37251476"/>
                            <w:bookmarkStart w:id="14" w:name="_Toc45888383"/>
                            <w:bookmarkStart w:id="15" w:name="_Toc45888982"/>
                            <w:bookmarkStart w:id="16" w:name="_Toc61367700"/>
                            <w:bookmarkStart w:id="17" w:name="_Toc61373083"/>
                            <w:bookmarkStart w:id="18" w:name="_Toc68231033"/>
                            <w:bookmarkStart w:id="19" w:name="_Toc69084446"/>
                            <w:bookmarkStart w:id="20" w:name="_Toc75467456"/>
                            <w:bookmarkStart w:id="21" w:name="_Toc76509478"/>
                            <w:bookmarkStart w:id="22" w:name="_Toc76718468"/>
                            <w:bookmarkStart w:id="23" w:name="_Toc83580815"/>
                            <w:bookmarkStart w:id="24" w:name="_Toc84405324"/>
                            <w:bookmarkStart w:id="25" w:name="_Toc84413933"/>
                            <w:r w:rsidRPr="00A1115A">
                              <w:t>7</w:t>
                            </w:r>
                            <w:r w:rsidRPr="00A1115A">
                              <w:tab/>
                              <w:t>Receiver characteristics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440186" w:rsidRDefault="00440186">
                            <w:r>
                              <w:t>…</w:t>
                            </w:r>
                          </w:p>
                          <w:p w:rsidR="00440186" w:rsidRDefault="00440186" w:rsidP="00BB7569">
                            <w:pPr>
                              <w:pStyle w:val="2"/>
                              <w:numPr>
                                <w:ilvl w:val="0"/>
                                <w:numId w:val="0"/>
                              </w:numPr>
                              <w:spacing w:after="240"/>
                            </w:pPr>
                            <w:r>
                              <w:t>7.1I</w:t>
                            </w:r>
                            <w:r>
                              <w:tab/>
                              <w:t>General</w:t>
                            </w:r>
                          </w:p>
                          <w:p w:rsidR="00440186" w:rsidRDefault="00440186" w:rsidP="00440186">
                            <w:pPr>
                              <w:rPr>
                                <w:lang w:val="en-US"/>
                              </w:rPr>
                            </w:pPr>
                            <w:r>
                              <w:rPr>
                                <w:lang w:val="en-US"/>
                              </w:rPr>
                              <w:t xml:space="preserve">For a Redcap UE the requirements in Section 7 shall be verified with the channel bandwidth </w:t>
                            </w:r>
                            <w:r w:rsidRPr="00526E58">
                              <w:rPr>
                                <w:rFonts w:eastAsiaTheme="minorEastAsia"/>
                                <w:lang w:val="en-US"/>
                              </w:rPr>
                              <w:t>up to 20MHz</w:t>
                            </w:r>
                            <w:r>
                              <w:rPr>
                                <w:rFonts w:hint="eastAsia"/>
                                <w:lang w:val="en-US"/>
                              </w:rPr>
                              <w:t xml:space="preserve"> and </w:t>
                            </w:r>
                            <w:r w:rsidRPr="005E4C58">
                              <w:rPr>
                                <w:rFonts w:hint="eastAsia"/>
                                <w:highlight w:val="yellow"/>
                                <w:lang w:val="en-US"/>
                              </w:rPr>
                              <w:t>REFSENS specified in clause 7.3I</w:t>
                            </w:r>
                            <w:r>
                              <w:rPr>
                                <w:lang w:val="en-US"/>
                              </w:rPr>
                              <w:t>.</w:t>
                            </w:r>
                          </w:p>
                          <w:p w:rsidR="00440186" w:rsidRDefault="00440186" w:rsidP="00440186">
                            <w:pPr>
                              <w:rPr>
                                <w:lang w:val="en-US"/>
                              </w:rPr>
                            </w:pPr>
                            <w:r>
                              <w:rPr>
                                <w:lang w:val="en-US"/>
                              </w:rPr>
                              <w:t>…</w:t>
                            </w:r>
                          </w:p>
                          <w:p w:rsidR="00282CE4" w:rsidRPr="00A1115A" w:rsidRDefault="00282CE4" w:rsidP="00A27A20">
                            <w:pPr>
                              <w:pStyle w:val="3"/>
                              <w:numPr>
                                <w:ilvl w:val="0"/>
                                <w:numId w:val="0"/>
                              </w:numPr>
                              <w:ind w:left="510" w:hanging="510"/>
                            </w:pPr>
                            <w:bookmarkStart w:id="26" w:name="_Toc21344430"/>
                            <w:bookmarkStart w:id="27" w:name="_Toc29801917"/>
                            <w:bookmarkStart w:id="28" w:name="_Toc29802341"/>
                            <w:bookmarkStart w:id="29" w:name="_Toc29802966"/>
                            <w:bookmarkStart w:id="30" w:name="_Toc36107708"/>
                            <w:bookmarkStart w:id="31" w:name="_Toc37251482"/>
                            <w:bookmarkStart w:id="32" w:name="_Toc45888389"/>
                            <w:bookmarkStart w:id="33" w:name="_Toc45888988"/>
                            <w:bookmarkStart w:id="34" w:name="_Toc61367706"/>
                            <w:bookmarkStart w:id="35" w:name="_Toc61373089"/>
                            <w:bookmarkStart w:id="36" w:name="_Toc68231039"/>
                            <w:bookmarkStart w:id="37" w:name="_Toc69084452"/>
                            <w:bookmarkStart w:id="38" w:name="_Toc75467463"/>
                            <w:bookmarkStart w:id="39" w:name="_Toc76509485"/>
                            <w:bookmarkStart w:id="40" w:name="_Toc76718475"/>
                            <w:bookmarkStart w:id="41" w:name="_Toc83580822"/>
                            <w:bookmarkStart w:id="42" w:name="_Toc84405331"/>
                            <w:bookmarkStart w:id="43" w:name="_Toc84413940"/>
                            <w:r w:rsidRPr="00A1115A">
                              <w:t>7.3.2</w:t>
                            </w:r>
                            <w:r w:rsidRPr="00A1115A">
                              <w:tab/>
                              <w:t>Reference sensitivity power level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282CE4" w:rsidRDefault="00282CE4" w:rsidP="00282CE4">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w:t>
                            </w:r>
                            <w:r w:rsidRPr="009778AD">
                              <w:rPr>
                                <w:highlight w:val="yellow"/>
                              </w:rPr>
                              <w:t>Table 7.3.2-1a, Table 7.3.2-1b, Table 7.3.2-1c, Table 7.3.2-1d and Table 7.3.2-2</w:t>
                            </w:r>
                            <w:r w:rsidRPr="00A1115A">
                              <w:t>.</w:t>
                            </w:r>
                          </w:p>
                          <w:p w:rsidR="00282CE4" w:rsidRDefault="00282CE4" w:rsidP="00440186">
                            <w:r>
                              <w:t>…</w:t>
                            </w:r>
                          </w:p>
                          <w:p w:rsidR="00460C97" w:rsidRPr="00A1115A" w:rsidRDefault="00460C97" w:rsidP="00A27A20">
                            <w:pPr>
                              <w:pStyle w:val="3"/>
                              <w:numPr>
                                <w:ilvl w:val="0"/>
                                <w:numId w:val="0"/>
                              </w:numPr>
                              <w:ind w:left="510" w:hanging="510"/>
                            </w:pPr>
                            <w:bookmarkStart w:id="44" w:name="_Toc21344451"/>
                            <w:bookmarkStart w:id="45" w:name="_Toc29801939"/>
                            <w:bookmarkStart w:id="46" w:name="_Toc29802363"/>
                            <w:bookmarkStart w:id="47" w:name="_Toc29802988"/>
                            <w:bookmarkStart w:id="48" w:name="_Toc36107730"/>
                            <w:bookmarkStart w:id="49" w:name="_Toc37251504"/>
                            <w:bookmarkStart w:id="50" w:name="_Toc45888411"/>
                            <w:bookmarkStart w:id="51" w:name="_Toc45889010"/>
                            <w:bookmarkStart w:id="52" w:name="_Toc61367728"/>
                            <w:bookmarkStart w:id="53" w:name="_Toc61373111"/>
                            <w:bookmarkStart w:id="54" w:name="_Toc68231061"/>
                            <w:bookmarkStart w:id="55" w:name="_Toc69084474"/>
                            <w:bookmarkStart w:id="56" w:name="_Toc75467486"/>
                            <w:bookmarkStart w:id="57" w:name="_Toc76509508"/>
                            <w:bookmarkStart w:id="58" w:name="_Toc76718498"/>
                            <w:bookmarkStart w:id="59" w:name="_Toc83580845"/>
                            <w:bookmarkStart w:id="60" w:name="_Toc84405354"/>
                            <w:bookmarkStart w:id="61" w:name="_Toc84413963"/>
                            <w:r w:rsidRPr="00A1115A">
                              <w:t>7.3C.2</w:t>
                            </w:r>
                            <w:r w:rsidRPr="00A1115A">
                              <w:tab/>
                              <w:t>Reference sensitivity power level for SUL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460C97" w:rsidRDefault="00460C97" w:rsidP="00460C97">
                            <w:pPr>
                              <w:rPr>
                                <w:lang w:val="en-US"/>
                              </w:rPr>
                            </w:pPr>
                            <w:r>
                              <w:t>F</w:t>
                            </w:r>
                            <w:r>
                              <w:rPr>
                                <w:rFonts w:hint="eastAsia"/>
                              </w:rPr>
                              <w:t>or SUL operation, t</w:t>
                            </w:r>
                            <w:r>
                              <w:t xml:space="preserve">he reference receive sensitivity (REFSENS) requirement </w:t>
                            </w:r>
                            <w:r>
                              <w:rPr>
                                <w:rFonts w:hint="eastAsia"/>
                              </w:rPr>
                              <w:t xml:space="preserve">for downlink bands </w:t>
                            </w:r>
                            <w:r>
                              <w:t xml:space="preserve">specified in Table </w:t>
                            </w:r>
                            <w:r w:rsidRPr="009778AD">
                              <w:rPr>
                                <w:highlight w:val="yellow"/>
                              </w:rPr>
                              <w:t>7.3.2-1a, Table 7.3.2-1b and Table 7.3.2-2</w:t>
                            </w:r>
                            <w:r>
                              <w:t xml:space="preserve"> shall be met for an uplink transmission bandwidth less than or equal to that specified in Table 7.3.2-3</w:t>
                            </w:r>
                            <w:r>
                              <w:rPr>
                                <w:rFonts w:hint="eastAsia"/>
                              </w:rPr>
                              <w:t xml:space="preserve"> or supplementary uplink transmission bandwidth </w:t>
                            </w:r>
                            <w:r>
                              <w:t>less than or equal to that specified in Table 7.3C.2-</w:t>
                            </w:r>
                            <w:r>
                              <w:rPr>
                                <w:rFonts w:hint="eastAsia"/>
                              </w:rPr>
                              <w:t>1</w:t>
                            </w:r>
                            <w:r>
                              <w:t xml:space="preserve"> with reference measurement channels as specified in Annexes A.2.2.2, A.3.2, and A.3.3 (with one sided dynamic OCNG Pattern OP.1 FDD/TDD for the DL-signal as described in Annex A.5.1.1/A.5.2.1)</w:t>
                            </w:r>
                            <w:r>
                              <w:rPr>
                                <w:lang w:val="en-US"/>
                              </w:rPr>
                              <w:t xml:space="preserve">, unless sensitivity degradation is allowed in this clause of this specification. These exceptions also apply to any higher order CA or DC combination containing one of the exception combinations in this clause as subset. </w:t>
                            </w:r>
                          </w:p>
                          <w:p w:rsidR="00440186" w:rsidRDefault="008F0620">
                            <w:pPr>
                              <w:rPr>
                                <w:rFonts w:hint="eastAsia"/>
                              </w:rPr>
                            </w:pP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73.15pt;height:41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" fillcolor="white [3201]" strokeweight=".5pt">
                <v:textbox>
                  <w:txbxContent>
                    <w:p w:rsidR="00440186" w:rsidRPr="00A1115A" w:rsidRDefault="00440186" w:rsidP="00BB7569">
                      <w:pPr>
                        <w:pStyle w:val="1"/>
                        <w:numPr>
                          <w:ilvl w:val="0"/>
                          <w:numId w:val="0"/>
                        </w:numPr>
                        <w:ind w:left="533" w:hanging="533"/>
                      </w:pPr>
                      <w:bookmarkStart w:id="62" w:name="_Toc21344424"/>
                      <w:bookmarkStart w:id="63" w:name="_Toc29801911"/>
                      <w:bookmarkStart w:id="64" w:name="_Toc29802335"/>
                      <w:bookmarkStart w:id="65" w:name="_Toc29802960"/>
                      <w:bookmarkStart w:id="66" w:name="_Toc36107702"/>
                      <w:bookmarkStart w:id="67" w:name="_Toc37251476"/>
                      <w:bookmarkStart w:id="68" w:name="_Toc45888383"/>
                      <w:bookmarkStart w:id="69" w:name="_Toc45888982"/>
                      <w:bookmarkStart w:id="70" w:name="_Toc61367700"/>
                      <w:bookmarkStart w:id="71" w:name="_Toc61373083"/>
                      <w:bookmarkStart w:id="72" w:name="_Toc68231033"/>
                      <w:bookmarkStart w:id="73" w:name="_Toc69084446"/>
                      <w:bookmarkStart w:id="74" w:name="_Toc75467456"/>
                      <w:bookmarkStart w:id="75" w:name="_Toc76509478"/>
                      <w:bookmarkStart w:id="76" w:name="_Toc76718468"/>
                      <w:bookmarkStart w:id="77" w:name="_Toc83580815"/>
                      <w:bookmarkStart w:id="78" w:name="_Toc84405324"/>
                      <w:bookmarkStart w:id="79" w:name="_Toc84413933"/>
                      <w:r w:rsidRPr="00A1115A">
                        <w:t>7</w:t>
                      </w:r>
                      <w:r w:rsidRPr="00A1115A">
                        <w:tab/>
                        <w:t>Receiver characteristics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440186" w:rsidRDefault="00440186">
                      <w:r>
                        <w:t>…</w:t>
                      </w:r>
                    </w:p>
                    <w:p w:rsidR="00440186" w:rsidRDefault="00440186" w:rsidP="00BB7569">
                      <w:pPr>
                        <w:pStyle w:val="2"/>
                        <w:numPr>
                          <w:ilvl w:val="0"/>
                          <w:numId w:val="0"/>
                        </w:numPr>
                        <w:spacing w:after="240"/>
                      </w:pPr>
                      <w:r>
                        <w:t>7.1I</w:t>
                      </w:r>
                      <w:r>
                        <w:tab/>
                        <w:t>General</w:t>
                      </w:r>
                    </w:p>
                    <w:p w:rsidR="00440186" w:rsidRDefault="00440186" w:rsidP="00440186">
                      <w:pPr>
                        <w:rPr>
                          <w:lang w:val="en-US"/>
                        </w:rPr>
                      </w:pPr>
                      <w:r>
                        <w:rPr>
                          <w:lang w:val="en-US"/>
                        </w:rPr>
                        <w:t xml:space="preserve">For a Redcap UE the requirements in Section 7 shall be verified with the channel bandwidth </w:t>
                      </w:r>
                      <w:r w:rsidRPr="00526E58">
                        <w:rPr>
                          <w:rFonts w:eastAsiaTheme="minorEastAsia"/>
                          <w:lang w:val="en-US"/>
                        </w:rPr>
                        <w:t>up to 20MHz</w:t>
                      </w:r>
                      <w:r>
                        <w:rPr>
                          <w:rFonts w:hint="eastAsia"/>
                          <w:lang w:val="en-US"/>
                        </w:rPr>
                        <w:t xml:space="preserve"> and </w:t>
                      </w:r>
                      <w:r w:rsidRPr="005E4C58">
                        <w:rPr>
                          <w:rFonts w:hint="eastAsia"/>
                          <w:highlight w:val="yellow"/>
                          <w:lang w:val="en-US"/>
                        </w:rPr>
                        <w:t>REFSENS specified in clause 7.3I</w:t>
                      </w:r>
                      <w:r>
                        <w:rPr>
                          <w:lang w:val="en-US"/>
                        </w:rPr>
                        <w:t>.</w:t>
                      </w:r>
                    </w:p>
                    <w:p w:rsidR="00440186" w:rsidRDefault="00440186" w:rsidP="00440186">
                      <w:pPr>
                        <w:rPr>
                          <w:lang w:val="en-US"/>
                        </w:rPr>
                      </w:pPr>
                      <w:r>
                        <w:rPr>
                          <w:lang w:val="en-US"/>
                        </w:rPr>
                        <w:t>…</w:t>
                      </w:r>
                    </w:p>
                    <w:p w:rsidR="00282CE4" w:rsidRPr="00A1115A" w:rsidRDefault="00282CE4" w:rsidP="00A27A20">
                      <w:pPr>
                        <w:pStyle w:val="3"/>
                        <w:numPr>
                          <w:ilvl w:val="0"/>
                          <w:numId w:val="0"/>
                        </w:numPr>
                        <w:ind w:left="510" w:hanging="510"/>
                      </w:pPr>
                      <w:bookmarkStart w:id="80" w:name="_Toc21344430"/>
                      <w:bookmarkStart w:id="81" w:name="_Toc29801917"/>
                      <w:bookmarkStart w:id="82" w:name="_Toc29802341"/>
                      <w:bookmarkStart w:id="83" w:name="_Toc29802966"/>
                      <w:bookmarkStart w:id="84" w:name="_Toc36107708"/>
                      <w:bookmarkStart w:id="85" w:name="_Toc37251482"/>
                      <w:bookmarkStart w:id="86" w:name="_Toc45888389"/>
                      <w:bookmarkStart w:id="87" w:name="_Toc45888988"/>
                      <w:bookmarkStart w:id="88" w:name="_Toc61367706"/>
                      <w:bookmarkStart w:id="89" w:name="_Toc61373089"/>
                      <w:bookmarkStart w:id="90" w:name="_Toc68231039"/>
                      <w:bookmarkStart w:id="91" w:name="_Toc69084452"/>
                      <w:bookmarkStart w:id="92" w:name="_Toc75467463"/>
                      <w:bookmarkStart w:id="93" w:name="_Toc76509485"/>
                      <w:bookmarkStart w:id="94" w:name="_Toc76718475"/>
                      <w:bookmarkStart w:id="95" w:name="_Toc83580822"/>
                      <w:bookmarkStart w:id="96" w:name="_Toc84405331"/>
                      <w:bookmarkStart w:id="97" w:name="_Toc84413940"/>
                      <w:r w:rsidRPr="00A1115A">
                        <w:t>7.3.2</w:t>
                      </w:r>
                      <w:r w:rsidRPr="00A1115A">
                        <w:tab/>
                        <w:t>Reference sensitivity power level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282CE4" w:rsidRDefault="00282CE4" w:rsidP="00282CE4">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w:t>
                      </w:r>
                      <w:r w:rsidRPr="009778AD">
                        <w:rPr>
                          <w:highlight w:val="yellow"/>
                        </w:rPr>
                        <w:t>Table 7.3.2-1a, Table 7.3.2-1b, Table 7.3.2-1c, Table 7.3.2-1d and Table 7.3.2-2</w:t>
                      </w:r>
                      <w:r w:rsidRPr="00A1115A">
                        <w:t>.</w:t>
                      </w:r>
                    </w:p>
                    <w:p w:rsidR="00282CE4" w:rsidRDefault="00282CE4" w:rsidP="00440186">
                      <w:r>
                        <w:t>…</w:t>
                      </w:r>
                    </w:p>
                    <w:p w:rsidR="00460C97" w:rsidRPr="00A1115A" w:rsidRDefault="00460C97" w:rsidP="00A27A20">
                      <w:pPr>
                        <w:pStyle w:val="3"/>
                        <w:numPr>
                          <w:ilvl w:val="0"/>
                          <w:numId w:val="0"/>
                        </w:numPr>
                        <w:ind w:left="510" w:hanging="510"/>
                      </w:pPr>
                      <w:bookmarkStart w:id="98" w:name="_Toc21344451"/>
                      <w:bookmarkStart w:id="99" w:name="_Toc29801939"/>
                      <w:bookmarkStart w:id="100" w:name="_Toc29802363"/>
                      <w:bookmarkStart w:id="101" w:name="_Toc29802988"/>
                      <w:bookmarkStart w:id="102" w:name="_Toc36107730"/>
                      <w:bookmarkStart w:id="103" w:name="_Toc37251504"/>
                      <w:bookmarkStart w:id="104" w:name="_Toc45888411"/>
                      <w:bookmarkStart w:id="105" w:name="_Toc45889010"/>
                      <w:bookmarkStart w:id="106" w:name="_Toc61367728"/>
                      <w:bookmarkStart w:id="107" w:name="_Toc61373111"/>
                      <w:bookmarkStart w:id="108" w:name="_Toc68231061"/>
                      <w:bookmarkStart w:id="109" w:name="_Toc69084474"/>
                      <w:bookmarkStart w:id="110" w:name="_Toc75467486"/>
                      <w:bookmarkStart w:id="111" w:name="_Toc76509508"/>
                      <w:bookmarkStart w:id="112" w:name="_Toc76718498"/>
                      <w:bookmarkStart w:id="113" w:name="_Toc83580845"/>
                      <w:bookmarkStart w:id="114" w:name="_Toc84405354"/>
                      <w:bookmarkStart w:id="115" w:name="_Toc84413963"/>
                      <w:r w:rsidRPr="00A1115A">
                        <w:t>7.3C.2</w:t>
                      </w:r>
                      <w:r w:rsidRPr="00A1115A">
                        <w:tab/>
                        <w:t>Reference sensitivity power level for SUL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460C97" w:rsidRDefault="00460C97" w:rsidP="00460C97">
                      <w:pPr>
                        <w:rPr>
                          <w:lang w:val="en-US"/>
                        </w:rPr>
                      </w:pPr>
                      <w:r>
                        <w:t>F</w:t>
                      </w:r>
                      <w:r>
                        <w:rPr>
                          <w:rFonts w:hint="eastAsia"/>
                        </w:rPr>
                        <w:t>or SUL operation, t</w:t>
                      </w:r>
                      <w:r>
                        <w:t xml:space="preserve">he reference receive sensitivity (REFSENS) requirement </w:t>
                      </w:r>
                      <w:r>
                        <w:rPr>
                          <w:rFonts w:hint="eastAsia"/>
                        </w:rPr>
                        <w:t xml:space="preserve">for downlink bands </w:t>
                      </w:r>
                      <w:r>
                        <w:t xml:space="preserve">specified in Table </w:t>
                      </w:r>
                      <w:r w:rsidRPr="009778AD">
                        <w:rPr>
                          <w:highlight w:val="yellow"/>
                        </w:rPr>
                        <w:t>7.3.2-1a, Table 7.3.2-1b and Table 7.3.2-2</w:t>
                      </w:r>
                      <w:r>
                        <w:t xml:space="preserve"> shall be met for an uplink transmission bandwidth less than or equal to that specified in Table 7.3.2-3</w:t>
                      </w:r>
                      <w:r>
                        <w:rPr>
                          <w:rFonts w:hint="eastAsia"/>
                        </w:rPr>
                        <w:t xml:space="preserve"> or supplementary uplink transmission bandwidth </w:t>
                      </w:r>
                      <w:r>
                        <w:t>less than or equal to that specified in Table 7.3C.2-</w:t>
                      </w:r>
                      <w:r>
                        <w:rPr>
                          <w:rFonts w:hint="eastAsia"/>
                        </w:rPr>
                        <w:t>1</w:t>
                      </w:r>
                      <w:r>
                        <w:t xml:space="preserve"> with reference measurement channels as specified in Annexes A.2.2.2, A.3.2, and A.3.3 (with one sided dynamic OCNG Pattern OP.1 FDD/TDD for the DL-signal as described in Annex A.5.1.1/A.5.2.1)</w:t>
                      </w:r>
                      <w:r>
                        <w:rPr>
                          <w:lang w:val="en-US"/>
                        </w:rPr>
                        <w:t xml:space="preserve">, unless sensitivity degradation is allowed in this clause of this specification. These exceptions also apply to any higher order CA or DC combination containing one of the exception combinations in this clause as subset. </w:t>
                      </w:r>
                    </w:p>
                    <w:p w:rsidR="00440186" w:rsidRDefault="008F0620">
                      <w:pPr>
                        <w:rPr>
                          <w:rFonts w:hint="eastAsia"/>
                        </w:rPr>
                      </w:pPr>
                      <w:r>
                        <w:rPr>
                          <w:lang w:val="en-US"/>
                        </w:rPr>
                        <w:t>…</w:t>
                      </w:r>
                    </w:p>
                  </w:txbxContent>
                </v:textbox>
                <w10:anchorlock/>
              </v:shape>
            </w:pict>
          </mc:Fallback>
        </mc:AlternateContent>
      </w:r>
    </w:p>
    <w:p w:rsidR="00530A22" w:rsidRDefault="00BB7569" w:rsidP="00A02B60">
      <w:r>
        <w:rPr>
          <w:noProof/>
          <w:lang w:val="en-US"/>
        </w:rPr>
        <w:lastRenderedPageBreak/>
        <mc:AlternateContent>
          <mc:Choice Requires="wps">
            <w:drawing>
              <wp:inline distT="0" distB="0" distL="0" distR="0" wp14:anchorId="12957FB4" wp14:editId="0C50D0C5">
                <wp:extent cx="6008914" cy="7422078"/>
                <wp:effectExtent l="0" t="0" r="11430" b="26670"/>
                <wp:docPr id="2" name="文本框 2"/>
                <wp:cNvGraphicFramePr/>
                <a:graphic xmlns:a="http://schemas.openxmlformats.org/drawingml/2006/main">
                  <a:graphicData uri="http://schemas.microsoft.com/office/word/2010/wordprocessingShape">
                    <wps:wsp>
                      <wps:cNvSpPr txBox="1"/>
                      <wps:spPr>
                        <a:xfrm>
                          <a:off x="0" y="0"/>
                          <a:ext cx="6008914" cy="742207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A1CC1" w:rsidRDefault="009A1CC1" w:rsidP="009A1CC1">
                            <w:pPr>
                              <w:pStyle w:val="3"/>
                              <w:numPr>
                                <w:ilvl w:val="0"/>
                                <w:numId w:val="0"/>
                              </w:numPr>
                              <w:ind w:left="510" w:hanging="510"/>
                            </w:pPr>
                            <w:r>
                              <w:t>7.3I.2</w:t>
                            </w:r>
                            <w:r>
                              <w:tab/>
                              <w:t>Reference sensitivity power level</w:t>
                            </w:r>
                          </w:p>
                          <w:p w:rsidR="009A1CC1" w:rsidRDefault="009A1CC1" w:rsidP="009A1CC1">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w:t>
                            </w:r>
                            <w:r w:rsidRPr="009778AD">
                              <w:rPr>
                                <w:highlight w:val="yellow"/>
                              </w:rPr>
                              <w:t>7.3.2-1a and Table 7.3.2-1b</w:t>
                            </w:r>
                            <w:r>
                              <w:rPr>
                                <w:rFonts w:hint="eastAsia"/>
                                <w:lang w:val="en-US"/>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w:t>
                            </w:r>
                            <w:proofErr w:type="spellStart"/>
                            <w:r>
                              <w:t>Tx</w:t>
                            </w:r>
                            <w:proofErr w:type="spellEnd"/>
                            <w:r>
                              <w:t>-Rx separation as defined in clause 5.4.4 for the applicable band and UE channel bandwidth.</w:t>
                            </w:r>
                          </w:p>
                          <w:p w:rsidR="009A1CC1" w:rsidRDefault="009A1CC1" w:rsidP="009A1CC1">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w:t>
                            </w:r>
                            <w:proofErr w:type="spellStart"/>
                            <w:r>
                              <w:t>Tx</w:t>
                            </w:r>
                            <w:proofErr w:type="spellEnd"/>
                            <w:r>
                              <w:t>-Rx separation as defined in clause 5.4.4 for the applicable band and UE channel bandwidth.</w:t>
                            </w:r>
                          </w:p>
                          <w:p w:rsidR="009A1CC1" w:rsidRPr="009A1CC1" w:rsidRDefault="009A1CC1" w:rsidP="005E4C58">
                            <w:pPr>
                              <w:pStyle w:val="2"/>
                              <w:numPr>
                                <w:ilvl w:val="0"/>
                                <w:numId w:val="0"/>
                              </w:numPr>
                              <w:spacing w:after="240"/>
                            </w:pPr>
                            <w:r>
                              <w:t>…</w:t>
                            </w:r>
                          </w:p>
                          <w:p w:rsidR="00BB7569" w:rsidRPr="00A1115A" w:rsidRDefault="00BB7569" w:rsidP="005E4C58">
                            <w:pPr>
                              <w:pStyle w:val="2"/>
                              <w:numPr>
                                <w:ilvl w:val="0"/>
                                <w:numId w:val="0"/>
                              </w:numPr>
                              <w:spacing w:after="240"/>
                            </w:pPr>
                            <w:r w:rsidRPr="00A1115A">
                              <w:t>7.5</w:t>
                            </w:r>
                            <w:r w:rsidRPr="00A1115A">
                              <w:tab/>
                              <w:t>Adjacent channel selectivity</w:t>
                            </w:r>
                          </w:p>
                          <w:p w:rsidR="00225D71" w:rsidRPr="00A1115A" w:rsidRDefault="00225D71" w:rsidP="00BB7569">
                            <w:r>
                              <w:rPr>
                                <w:rFonts w:hint="eastAsia"/>
                              </w:rPr>
                              <w:t>.</w:t>
                            </w:r>
                            <w:r>
                              <w:t>..</w:t>
                            </w:r>
                          </w:p>
                          <w:p w:rsidR="00BB7569" w:rsidRPr="00A1115A" w:rsidRDefault="00BB7569" w:rsidP="00BB7569">
                            <w:pPr>
                              <w:pStyle w:val="TH"/>
                            </w:pPr>
                            <w:r w:rsidRPr="00A1115A">
                              <w:t xml:space="preserve">Table 7.5-3: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BB7569" w:rsidRPr="00A1115A" w:rsidTr="002962F5">
                              <w:trPr>
                                <w:jc w:val="center"/>
                              </w:trPr>
                              <w:tc>
                                <w:tcPr>
                                  <w:tcW w:w="1487" w:type="dxa"/>
                                  <w:tcBorders>
                                    <w:bottom w:val="nil"/>
                                  </w:tcBorders>
                                  <w:shd w:val="clear" w:color="auto" w:fill="auto"/>
                                </w:tcPr>
                                <w:p w:rsidR="00BB7569" w:rsidRPr="00A1115A" w:rsidRDefault="00BB7569" w:rsidP="00BB7569">
                                  <w:pPr>
                                    <w:pStyle w:val="TAH"/>
                                  </w:pPr>
                                  <w:r w:rsidRPr="00A1115A">
                                    <w:t>RX parameter</w:t>
                                  </w:r>
                                </w:p>
                              </w:tc>
                              <w:tc>
                                <w:tcPr>
                                  <w:tcW w:w="907" w:type="dxa"/>
                                  <w:tcBorders>
                                    <w:bottom w:val="nil"/>
                                  </w:tcBorders>
                                  <w:shd w:val="clear" w:color="auto" w:fill="auto"/>
                                </w:tcPr>
                                <w:p w:rsidR="00BB7569" w:rsidRPr="00A1115A" w:rsidRDefault="00BB7569" w:rsidP="00BB7569">
                                  <w:pPr>
                                    <w:pStyle w:val="TAH"/>
                                  </w:pPr>
                                  <w:r w:rsidRPr="00A1115A">
                                    <w:t>Units</w:t>
                                  </w:r>
                                </w:p>
                              </w:tc>
                              <w:tc>
                                <w:tcPr>
                                  <w:tcW w:w="6510" w:type="dxa"/>
                                  <w:gridSpan w:val="3"/>
                                </w:tcPr>
                                <w:p w:rsidR="00BB7569" w:rsidRPr="00A1115A" w:rsidRDefault="00BB7569" w:rsidP="00BB7569">
                                  <w:pPr>
                                    <w:pStyle w:val="TAH"/>
                                  </w:pPr>
                                  <w:r w:rsidRPr="00A1115A">
                                    <w:t>Channel bandwidth</w:t>
                                  </w:r>
                                  <w:r>
                                    <w:t xml:space="preserve"> (MHz)</w:t>
                                  </w:r>
                                </w:p>
                              </w:tc>
                            </w:tr>
                            <w:tr w:rsidR="00BB7569" w:rsidRPr="00A1115A" w:rsidTr="002962F5">
                              <w:trPr>
                                <w:jc w:val="center"/>
                              </w:trPr>
                              <w:tc>
                                <w:tcPr>
                                  <w:tcW w:w="1487" w:type="dxa"/>
                                  <w:tcBorders>
                                    <w:top w:val="nil"/>
                                  </w:tcBorders>
                                  <w:shd w:val="clear" w:color="auto" w:fill="auto"/>
                                </w:tcPr>
                                <w:p w:rsidR="00BB7569" w:rsidRPr="00A1115A" w:rsidRDefault="00BB7569" w:rsidP="00BB7569">
                                  <w:pPr>
                                    <w:pStyle w:val="TAH"/>
                                  </w:pPr>
                                </w:p>
                              </w:tc>
                              <w:tc>
                                <w:tcPr>
                                  <w:tcW w:w="907" w:type="dxa"/>
                                  <w:tcBorders>
                                    <w:top w:val="nil"/>
                                  </w:tcBorders>
                                  <w:shd w:val="clear" w:color="auto" w:fill="auto"/>
                                </w:tcPr>
                                <w:p w:rsidR="00BB7569" w:rsidRPr="00A1115A" w:rsidRDefault="00BB7569" w:rsidP="00BB7569">
                                  <w:pPr>
                                    <w:pStyle w:val="TAH"/>
                                  </w:pPr>
                                </w:p>
                              </w:tc>
                              <w:tc>
                                <w:tcPr>
                                  <w:tcW w:w="1302" w:type="dxa"/>
                                </w:tcPr>
                                <w:p w:rsidR="00BB7569" w:rsidRPr="00402FEC" w:rsidRDefault="00BB7569" w:rsidP="00BB7569">
                                  <w:pPr>
                                    <w:pStyle w:val="TAH"/>
                                  </w:pPr>
                                  <w:r w:rsidRPr="00402FEC">
                                    <w:t>5, 10</w:t>
                                  </w:r>
                                </w:p>
                              </w:tc>
                              <w:tc>
                                <w:tcPr>
                                  <w:tcW w:w="1302" w:type="dxa"/>
                                </w:tcPr>
                                <w:p w:rsidR="00BB7569" w:rsidRPr="00402FEC" w:rsidRDefault="00BB7569" w:rsidP="00BB7569">
                                  <w:pPr>
                                    <w:pStyle w:val="TAH"/>
                                  </w:pPr>
                                  <w:r w:rsidRPr="00402FEC">
                                    <w:t xml:space="preserve">15 </w:t>
                                  </w:r>
                                </w:p>
                              </w:tc>
                              <w:tc>
                                <w:tcPr>
                                  <w:tcW w:w="3906" w:type="dxa"/>
                                </w:tcPr>
                                <w:p w:rsidR="00BB7569" w:rsidRPr="00402FEC" w:rsidRDefault="00BB7569" w:rsidP="00BB7569">
                                  <w:pPr>
                                    <w:pStyle w:val="TAH"/>
                                  </w:pPr>
                                  <w:r w:rsidRPr="00402FEC">
                                    <w:t>20, 25, 30, 35, 40, 45, 50, 60, 70, 80, 90, 100</w:t>
                                  </w:r>
                                </w:p>
                              </w:tc>
                            </w:tr>
                            <w:tr w:rsidR="00BB7569" w:rsidRPr="00A1115A" w:rsidTr="002962F5">
                              <w:trPr>
                                <w:jc w:val="center"/>
                              </w:trPr>
                              <w:tc>
                                <w:tcPr>
                                  <w:tcW w:w="1487" w:type="dxa"/>
                                  <w:shd w:val="clear" w:color="auto" w:fill="auto"/>
                                  <w:vAlign w:val="center"/>
                                </w:tcPr>
                                <w:p w:rsidR="00BB7569" w:rsidRPr="00A1115A" w:rsidRDefault="00BB7569" w:rsidP="00BB7569">
                                  <w:pPr>
                                    <w:pStyle w:val="TAC"/>
                                  </w:pPr>
                                  <w:r w:rsidRPr="00A1115A">
                                    <w:t>Power in transmission bandwidth configuration</w:t>
                                  </w:r>
                                </w:p>
                              </w:tc>
                              <w:tc>
                                <w:tcPr>
                                  <w:tcW w:w="907" w:type="dxa"/>
                                  <w:vAlign w:val="center"/>
                                </w:tcPr>
                                <w:p w:rsidR="00BB7569" w:rsidRPr="00A1115A" w:rsidRDefault="00BB7569" w:rsidP="00BB7569">
                                  <w:pPr>
                                    <w:pStyle w:val="TAC"/>
                                  </w:pPr>
                                  <w:proofErr w:type="spellStart"/>
                                  <w:r w:rsidRPr="00A1115A">
                                    <w:t>dBm</w:t>
                                  </w:r>
                                  <w:proofErr w:type="spellEnd"/>
                                </w:p>
                              </w:tc>
                              <w:tc>
                                <w:tcPr>
                                  <w:tcW w:w="6510" w:type="dxa"/>
                                  <w:gridSpan w:val="3"/>
                                  <w:vAlign w:val="center"/>
                                </w:tcPr>
                                <w:p w:rsidR="00BB7569" w:rsidRPr="009778AD" w:rsidRDefault="00BB7569" w:rsidP="00BB7569">
                                  <w:pPr>
                                    <w:pStyle w:val="TAC"/>
                                    <w:rPr>
                                      <w:highlight w:val="yellow"/>
                                    </w:rPr>
                                  </w:pPr>
                                  <w:r w:rsidRPr="009778AD">
                                    <w:rPr>
                                      <w:highlight w:val="yellow"/>
                                    </w:rPr>
                                    <w:t>REFSENS + 14 dB</w:t>
                                  </w:r>
                                </w:p>
                              </w:tc>
                            </w:tr>
                            <w:tr w:rsidR="00BB7569" w:rsidRPr="00A1115A" w:rsidTr="002962F5">
                              <w:trPr>
                                <w:jc w:val="center"/>
                              </w:trPr>
                              <w:tc>
                                <w:tcPr>
                                  <w:tcW w:w="1487" w:type="dxa"/>
                                  <w:shd w:val="clear" w:color="auto" w:fill="auto"/>
                                  <w:vAlign w:val="center"/>
                                </w:tcPr>
                                <w:p w:rsidR="00BB7569" w:rsidRPr="00A1115A" w:rsidRDefault="00BB7569" w:rsidP="00BB7569">
                                  <w:pPr>
                                    <w:pStyle w:val="TAC"/>
                                  </w:pPr>
                                  <w:r w:rsidRPr="00A1115A">
                                    <w:t>P</w:t>
                                  </w:r>
                                  <w:r w:rsidRPr="00A1115A">
                                    <w:rPr>
                                      <w:vertAlign w:val="subscript"/>
                                    </w:rPr>
                                    <w:t>interferer</w:t>
                                  </w:r>
                                  <w:r w:rsidRPr="00FD2116">
                                    <w:rPr>
                                      <w:vertAlign w:val="superscript"/>
                                    </w:rPr>
                                    <w:t>4</w:t>
                                  </w:r>
                                </w:p>
                              </w:tc>
                              <w:tc>
                                <w:tcPr>
                                  <w:tcW w:w="907" w:type="dxa"/>
                                  <w:vAlign w:val="center"/>
                                </w:tcPr>
                                <w:p w:rsidR="00BB7569" w:rsidRPr="00A1115A" w:rsidRDefault="00BB7569" w:rsidP="00BB7569">
                                  <w:pPr>
                                    <w:pStyle w:val="TAC"/>
                                  </w:pPr>
                                  <w:proofErr w:type="spellStart"/>
                                  <w:r w:rsidRPr="00A1115A">
                                    <w:t>dBm</w:t>
                                  </w:r>
                                  <w:proofErr w:type="spellEnd"/>
                                </w:p>
                              </w:tc>
                              <w:tc>
                                <w:tcPr>
                                  <w:tcW w:w="1302" w:type="dxa"/>
                                  <w:vAlign w:val="center"/>
                                </w:tcPr>
                                <w:p w:rsidR="00BB7569" w:rsidRPr="009778AD" w:rsidRDefault="00BB7569" w:rsidP="00BB7569">
                                  <w:pPr>
                                    <w:pStyle w:val="TAC"/>
                                    <w:rPr>
                                      <w:highlight w:val="yellow"/>
                                    </w:rPr>
                                  </w:pPr>
                                  <w:r w:rsidRPr="009778AD">
                                    <w:rPr>
                                      <w:highlight w:val="yellow"/>
                                    </w:rPr>
                                    <w:t>REFSENS + 45.5 dB</w:t>
                                  </w:r>
                                </w:p>
                              </w:tc>
                              <w:tc>
                                <w:tcPr>
                                  <w:tcW w:w="1302" w:type="dxa"/>
                                  <w:vAlign w:val="center"/>
                                </w:tcPr>
                                <w:p w:rsidR="00BB7569" w:rsidRPr="009778AD" w:rsidRDefault="00BB7569" w:rsidP="00BB7569">
                                  <w:pPr>
                                    <w:pStyle w:val="TAC"/>
                                    <w:rPr>
                                      <w:highlight w:val="yellow"/>
                                    </w:rPr>
                                  </w:pPr>
                                  <w:r w:rsidRPr="009778AD">
                                    <w:rPr>
                                      <w:highlight w:val="yellow"/>
                                    </w:rPr>
                                    <w:t>REFSENS + 42.5 dB</w:t>
                                  </w:r>
                                </w:p>
                              </w:tc>
                              <w:tc>
                                <w:tcPr>
                                  <w:tcW w:w="3906" w:type="dxa"/>
                                  <w:vAlign w:val="center"/>
                                </w:tcPr>
                                <w:p w:rsidR="00BB7569" w:rsidRPr="009778AD" w:rsidRDefault="00BB7569" w:rsidP="00BB7569">
                                  <w:pPr>
                                    <w:pStyle w:val="TAC"/>
                                    <w:rPr>
                                      <w:highlight w:val="yellow"/>
                                      <w:lang w:val="sv-SE"/>
                                    </w:rPr>
                                  </w:pPr>
                                </w:p>
                                <w:p w:rsidR="00BB7569" w:rsidRPr="009778AD" w:rsidRDefault="00BB7569" w:rsidP="00BB7569">
                                  <w:pPr>
                                    <w:pStyle w:val="TAC"/>
                                    <w:rPr>
                                      <w:highlight w:val="yellow"/>
                                      <w:lang w:val="sv-SE"/>
                                    </w:rPr>
                                  </w:pPr>
                                  <w:r w:rsidRPr="009778AD">
                                    <w:rPr>
                                      <w:highlight w:val="yellow"/>
                                    </w:rPr>
                                    <w:t>REFSENS + 39.5 – 10log</w:t>
                                  </w:r>
                                  <w:r w:rsidRPr="009778AD">
                                    <w:rPr>
                                      <w:highlight w:val="yellow"/>
                                      <w:vertAlign w:val="subscript"/>
                                    </w:rPr>
                                    <w:t>10</w:t>
                                  </w:r>
                                  <w:r w:rsidRPr="009778AD">
                                    <w:rPr>
                                      <w:highlight w:val="yellow"/>
                                    </w:rPr>
                                    <w:t>(</w:t>
                                  </w:r>
                                  <w:proofErr w:type="spellStart"/>
                                  <w:r w:rsidRPr="009778AD">
                                    <w:rPr>
                                      <w:highlight w:val="yellow"/>
                                    </w:rPr>
                                    <w:t>BW</w:t>
                                  </w:r>
                                  <w:r w:rsidRPr="009778AD">
                                    <w:rPr>
                                      <w:highlight w:val="yellow"/>
                                      <w:vertAlign w:val="subscript"/>
                                    </w:rPr>
                                    <w:t>Channel</w:t>
                                  </w:r>
                                  <w:proofErr w:type="spellEnd"/>
                                  <w:r w:rsidRPr="009778AD">
                                    <w:rPr>
                                      <w:highlight w:val="yellow"/>
                                    </w:rPr>
                                    <w:t xml:space="preserve"> /20)</w:t>
                                  </w:r>
                                </w:p>
                                <w:p w:rsidR="00BB7569" w:rsidRPr="009778AD" w:rsidRDefault="00BB7569" w:rsidP="00BB7569">
                                  <w:pPr>
                                    <w:pStyle w:val="TAC"/>
                                    <w:rPr>
                                      <w:highlight w:val="yellow"/>
                                      <w:lang w:val="sv-SE"/>
                                    </w:rPr>
                                  </w:pPr>
                                </w:p>
                              </w:tc>
                            </w:tr>
                            <w:tr w:rsidR="00BB7569" w:rsidRPr="00A1115A" w:rsidTr="002962F5">
                              <w:trPr>
                                <w:jc w:val="center"/>
                              </w:trPr>
                              <w:tc>
                                <w:tcPr>
                                  <w:tcW w:w="1487" w:type="dxa"/>
                                  <w:shd w:val="clear" w:color="auto" w:fill="auto"/>
                                  <w:vAlign w:val="center"/>
                                </w:tcPr>
                                <w:p w:rsidR="00BB7569" w:rsidRPr="00A1115A" w:rsidRDefault="00BB7569" w:rsidP="00BB7569">
                                  <w:pPr>
                                    <w:pStyle w:val="TAC"/>
                                    <w:rPr>
                                      <w:lang w:val="sv-SE"/>
                                    </w:rPr>
                                  </w:pPr>
                                  <w:r w:rsidRPr="00A1115A">
                                    <w:rPr>
                                      <w:lang w:val="sv-SE"/>
                                    </w:rPr>
                                    <w:t>BW</w:t>
                                  </w:r>
                                  <w:r w:rsidRPr="00A1115A">
                                    <w:rPr>
                                      <w:vertAlign w:val="subscript"/>
                                      <w:lang w:val="sv-SE"/>
                                    </w:rPr>
                                    <w:t>interferer</w:t>
                                  </w:r>
                                </w:p>
                              </w:tc>
                              <w:tc>
                                <w:tcPr>
                                  <w:tcW w:w="907" w:type="dxa"/>
                                  <w:vAlign w:val="center"/>
                                </w:tcPr>
                                <w:p w:rsidR="00BB7569" w:rsidRPr="00A1115A" w:rsidRDefault="00BB7569" w:rsidP="00BB7569">
                                  <w:pPr>
                                    <w:pStyle w:val="TAC"/>
                                    <w:rPr>
                                      <w:lang w:val="sv-SE"/>
                                    </w:rPr>
                                  </w:pPr>
                                  <w:r w:rsidRPr="00A1115A">
                                    <w:rPr>
                                      <w:lang w:val="sv-SE"/>
                                    </w:rPr>
                                    <w:t>MHz</w:t>
                                  </w:r>
                                </w:p>
                              </w:tc>
                              <w:tc>
                                <w:tcPr>
                                  <w:tcW w:w="6510" w:type="dxa"/>
                                  <w:gridSpan w:val="3"/>
                                  <w:vAlign w:val="center"/>
                                </w:tcPr>
                                <w:p w:rsidR="00BB7569" w:rsidRPr="00A1115A" w:rsidRDefault="00BB7569" w:rsidP="00BB7569">
                                  <w:pPr>
                                    <w:pStyle w:val="TAC"/>
                                    <w:rPr>
                                      <w:lang w:val="sv-SE"/>
                                    </w:rPr>
                                  </w:pPr>
                                  <w:r>
                                    <w:rPr>
                                      <w:lang w:val="sv-SE"/>
                                    </w:rPr>
                                    <w:t>5</w:t>
                                  </w:r>
                                </w:p>
                              </w:tc>
                            </w:tr>
                            <w:tr w:rsidR="00BB7569" w:rsidRPr="00A1115A" w:rsidTr="002962F5">
                              <w:trPr>
                                <w:jc w:val="center"/>
                              </w:trPr>
                              <w:tc>
                                <w:tcPr>
                                  <w:tcW w:w="1487" w:type="dxa"/>
                                  <w:tcBorders>
                                    <w:bottom w:val="single" w:sz="4" w:space="0" w:color="auto"/>
                                  </w:tcBorders>
                                  <w:shd w:val="clear" w:color="auto" w:fill="auto"/>
                                  <w:vAlign w:val="center"/>
                                </w:tcPr>
                                <w:p w:rsidR="00BB7569" w:rsidRPr="00A1115A" w:rsidRDefault="00BB7569" w:rsidP="00BB756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rsidR="00BB7569" w:rsidRPr="00A1115A" w:rsidRDefault="00BB7569" w:rsidP="00BB7569">
                                  <w:pPr>
                                    <w:pStyle w:val="TAC"/>
                                    <w:rPr>
                                      <w:lang w:val="sv-SE"/>
                                    </w:rPr>
                                  </w:pPr>
                                  <w:r w:rsidRPr="00A1115A">
                                    <w:rPr>
                                      <w:lang w:val="sv-SE"/>
                                    </w:rPr>
                                    <w:t>MHz</w:t>
                                  </w:r>
                                </w:p>
                              </w:tc>
                              <w:tc>
                                <w:tcPr>
                                  <w:tcW w:w="6510" w:type="dxa"/>
                                  <w:gridSpan w:val="3"/>
                                  <w:vAlign w:val="center"/>
                                </w:tcPr>
                                <w:p w:rsidR="00BB7569" w:rsidRDefault="00BB7569" w:rsidP="00BB7569">
                                  <w:pPr>
                                    <w:pStyle w:val="TAC"/>
                                  </w:pPr>
                                  <w:proofErr w:type="spellStart"/>
                                  <w:r>
                                    <w:t>BW</w:t>
                                  </w:r>
                                  <w:r>
                                    <w:rPr>
                                      <w:vertAlign w:val="subscript"/>
                                    </w:rPr>
                                    <w:t>Channel</w:t>
                                  </w:r>
                                  <w:proofErr w:type="spellEnd"/>
                                  <w:r>
                                    <w:t xml:space="preserve"> /2 + 2.5</w:t>
                                  </w:r>
                                </w:p>
                                <w:p w:rsidR="00BB7569" w:rsidRDefault="00BB7569" w:rsidP="00BB7569">
                                  <w:pPr>
                                    <w:pStyle w:val="TAC"/>
                                  </w:pPr>
                                  <w:r>
                                    <w:t>/</w:t>
                                  </w:r>
                                </w:p>
                                <w:p w:rsidR="00BB7569" w:rsidRPr="00A1115A" w:rsidRDefault="00BB7569" w:rsidP="00BB7569">
                                  <w:pPr>
                                    <w:pStyle w:val="TAC"/>
                                  </w:pPr>
                                  <w:r>
                                    <w:t>-(</w:t>
                                  </w:r>
                                  <w:proofErr w:type="spellStart"/>
                                  <w:r>
                                    <w:t>BW</w:t>
                                  </w:r>
                                  <w:r>
                                    <w:rPr>
                                      <w:vertAlign w:val="subscript"/>
                                    </w:rPr>
                                    <w:t>Channel</w:t>
                                  </w:r>
                                  <w:proofErr w:type="spellEnd"/>
                                  <w:r>
                                    <w:t xml:space="preserve"> /2 + 2.5)</w:t>
                                  </w:r>
                                </w:p>
                              </w:tc>
                            </w:tr>
                            <w:tr w:rsidR="00BB7569" w:rsidRPr="00A1115A" w:rsidTr="002962F5">
                              <w:trPr>
                                <w:jc w:val="center"/>
                              </w:trPr>
                              <w:tc>
                                <w:tcPr>
                                  <w:tcW w:w="8904" w:type="dxa"/>
                                  <w:gridSpan w:val="5"/>
                                  <w:shd w:val="clear" w:color="auto" w:fill="auto"/>
                                </w:tcPr>
                                <w:p w:rsidR="00BB7569" w:rsidRDefault="00BB7569" w:rsidP="00BB7569">
                                  <w:pPr>
                                    <w:pStyle w:val="TAN"/>
                                  </w:pPr>
                                  <w:r>
                                    <w:t>NOTE 1:</w:t>
                                  </w:r>
                                  <w:r>
                                    <w:tab/>
                                    <w:t xml:space="preserve">The transmitter shall be set to 4 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rsidR="00BB7569" w:rsidRDefault="00BB7569" w:rsidP="00BB756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95pt;height:14.95pt" o:ole="">
                                        <v:imagedata r:id="rId8" o:title=""/>
                                      </v:shape>
                                      <o:OLEObject Type="Embed" ProgID="Equation.3" ShapeID="_x0000_i1025" DrawAspect="Content" ObjectID="_1729118397" r:id="rId9"/>
                                    </w:object>
                                  </w:r>
                                  <w:r>
                                    <w:t xml:space="preserve">MHz with SCS the sub-carrier spacing of the wanted signal in </w:t>
                                  </w:r>
                                  <w:proofErr w:type="spellStart"/>
                                  <w:r>
                                    <w:t>MHz.</w:t>
                                  </w:r>
                                  <w:proofErr w:type="spellEnd"/>
                                  <w:r>
                                    <w:t xml:space="preserve"> The interferer is an NR signal with 15 kHz SCS.</w:t>
                                  </w:r>
                                </w:p>
                                <w:p w:rsidR="00BB7569" w:rsidRDefault="00BB7569" w:rsidP="00BB7569">
                                  <w:pPr>
                                    <w:pStyle w:val="TAN"/>
                                  </w:pPr>
                                  <w:r>
                                    <w:t>NOTE 3:</w:t>
                                  </w:r>
                                  <w:r>
                                    <w:tab/>
                                    <w:t>The interferer consists of the NR interferer RMC specified in Annexes A.3.2.2 and A.3.3.2 with one sided dynamic OCNG Pattern OP.1 FDD/TDD for the DL-signal as described in Annex A.5.1.1/A.5.2.1.</w:t>
                                  </w:r>
                                </w:p>
                                <w:p w:rsidR="00BB7569" w:rsidRPr="00A1115A" w:rsidRDefault="00BB7569" w:rsidP="00BB7569">
                                  <w:pPr>
                                    <w:pStyle w:val="TAN"/>
                                    <w:ind w:left="881" w:hanging="881"/>
                                  </w:pPr>
                                  <w:r>
                                    <w:t xml:space="preserve">NOTE 4:   </w:t>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rounded to the next higher 0.5dB value.</w:t>
                                  </w:r>
                                </w:p>
                              </w:tc>
                            </w:tr>
                          </w:tbl>
                          <w:p w:rsidR="00BB7569" w:rsidRDefault="00BB7569" w:rsidP="009778AD">
                            <w:pPr>
                              <w:rPr>
                                <w:rFonts w:hint="eastAsi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2957FB4" id="文本框 2" o:spid="_x0000_s1027" type="#_x0000_t202" style="width:473.15pt;height:58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" fillcolor="white [3201]" strokeweight=".5pt">
                <v:textbox>
                  <w:txbxContent>
                    <w:p w:rsidR="009A1CC1" w:rsidRDefault="009A1CC1" w:rsidP="009A1CC1">
                      <w:pPr>
                        <w:pStyle w:val="3"/>
                        <w:numPr>
                          <w:ilvl w:val="0"/>
                          <w:numId w:val="0"/>
                        </w:numPr>
                        <w:ind w:left="510" w:hanging="510"/>
                      </w:pPr>
                      <w:r>
                        <w:t>7.3I.2</w:t>
                      </w:r>
                      <w:r>
                        <w:tab/>
                        <w:t>Reference sensitivity power level</w:t>
                      </w:r>
                    </w:p>
                    <w:p w:rsidR="009A1CC1" w:rsidRDefault="009A1CC1" w:rsidP="009A1CC1">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w:t>
                      </w:r>
                      <w:r w:rsidRPr="009778AD">
                        <w:rPr>
                          <w:highlight w:val="yellow"/>
                        </w:rPr>
                        <w:t>7.3.2-1a and Table 7.3.2-1b</w:t>
                      </w:r>
                      <w:r>
                        <w:rPr>
                          <w:rFonts w:hint="eastAsia"/>
                          <w:lang w:val="en-US"/>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w:t>
                      </w:r>
                      <w:proofErr w:type="spellStart"/>
                      <w:r>
                        <w:t>Tx</w:t>
                      </w:r>
                      <w:proofErr w:type="spellEnd"/>
                      <w:r>
                        <w:t>-Rx separation as defined in clause 5.4.4 for the applicable band and UE channel bandwidth.</w:t>
                      </w:r>
                    </w:p>
                    <w:p w:rsidR="009A1CC1" w:rsidRDefault="009A1CC1" w:rsidP="009A1CC1">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w:t>
                      </w:r>
                      <w:proofErr w:type="spellStart"/>
                      <w:r>
                        <w:t>Tx</w:t>
                      </w:r>
                      <w:proofErr w:type="spellEnd"/>
                      <w:r>
                        <w:t>-Rx separation as defined in clause 5.4.4 for the applicable band and UE channel bandwidth.</w:t>
                      </w:r>
                    </w:p>
                    <w:p w:rsidR="009A1CC1" w:rsidRPr="009A1CC1" w:rsidRDefault="009A1CC1" w:rsidP="005E4C58">
                      <w:pPr>
                        <w:pStyle w:val="2"/>
                        <w:numPr>
                          <w:ilvl w:val="0"/>
                          <w:numId w:val="0"/>
                        </w:numPr>
                        <w:spacing w:after="240"/>
                      </w:pPr>
                      <w:r>
                        <w:t>…</w:t>
                      </w:r>
                    </w:p>
                    <w:p w:rsidR="00BB7569" w:rsidRPr="00A1115A" w:rsidRDefault="00BB7569" w:rsidP="005E4C58">
                      <w:pPr>
                        <w:pStyle w:val="2"/>
                        <w:numPr>
                          <w:ilvl w:val="0"/>
                          <w:numId w:val="0"/>
                        </w:numPr>
                        <w:spacing w:after="240"/>
                      </w:pPr>
                      <w:r w:rsidRPr="00A1115A">
                        <w:t>7.5</w:t>
                      </w:r>
                      <w:r w:rsidRPr="00A1115A">
                        <w:tab/>
                        <w:t>Adjacent channel selectivity</w:t>
                      </w:r>
                    </w:p>
                    <w:p w:rsidR="00225D71" w:rsidRPr="00A1115A" w:rsidRDefault="00225D71" w:rsidP="00BB7569">
                      <w:r>
                        <w:rPr>
                          <w:rFonts w:hint="eastAsia"/>
                        </w:rPr>
                        <w:t>.</w:t>
                      </w:r>
                      <w:r>
                        <w:t>..</w:t>
                      </w:r>
                    </w:p>
                    <w:p w:rsidR="00BB7569" w:rsidRPr="00A1115A" w:rsidRDefault="00BB7569" w:rsidP="00BB7569">
                      <w:pPr>
                        <w:pStyle w:val="TH"/>
                      </w:pPr>
                      <w:r w:rsidRPr="00A1115A">
                        <w:t xml:space="preserve">Table 7.5-3: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BB7569" w:rsidRPr="00A1115A" w:rsidTr="002962F5">
                        <w:trPr>
                          <w:jc w:val="center"/>
                        </w:trPr>
                        <w:tc>
                          <w:tcPr>
                            <w:tcW w:w="1487" w:type="dxa"/>
                            <w:tcBorders>
                              <w:bottom w:val="nil"/>
                            </w:tcBorders>
                            <w:shd w:val="clear" w:color="auto" w:fill="auto"/>
                          </w:tcPr>
                          <w:p w:rsidR="00BB7569" w:rsidRPr="00A1115A" w:rsidRDefault="00BB7569" w:rsidP="00BB7569">
                            <w:pPr>
                              <w:pStyle w:val="TAH"/>
                            </w:pPr>
                            <w:r w:rsidRPr="00A1115A">
                              <w:t>RX parameter</w:t>
                            </w:r>
                          </w:p>
                        </w:tc>
                        <w:tc>
                          <w:tcPr>
                            <w:tcW w:w="907" w:type="dxa"/>
                            <w:tcBorders>
                              <w:bottom w:val="nil"/>
                            </w:tcBorders>
                            <w:shd w:val="clear" w:color="auto" w:fill="auto"/>
                          </w:tcPr>
                          <w:p w:rsidR="00BB7569" w:rsidRPr="00A1115A" w:rsidRDefault="00BB7569" w:rsidP="00BB7569">
                            <w:pPr>
                              <w:pStyle w:val="TAH"/>
                            </w:pPr>
                            <w:r w:rsidRPr="00A1115A">
                              <w:t>Units</w:t>
                            </w:r>
                          </w:p>
                        </w:tc>
                        <w:tc>
                          <w:tcPr>
                            <w:tcW w:w="6510" w:type="dxa"/>
                            <w:gridSpan w:val="3"/>
                          </w:tcPr>
                          <w:p w:rsidR="00BB7569" w:rsidRPr="00A1115A" w:rsidRDefault="00BB7569" w:rsidP="00BB7569">
                            <w:pPr>
                              <w:pStyle w:val="TAH"/>
                            </w:pPr>
                            <w:r w:rsidRPr="00A1115A">
                              <w:t>Channel bandwidth</w:t>
                            </w:r>
                            <w:r>
                              <w:t xml:space="preserve"> (MHz)</w:t>
                            </w:r>
                          </w:p>
                        </w:tc>
                      </w:tr>
                      <w:tr w:rsidR="00BB7569" w:rsidRPr="00A1115A" w:rsidTr="002962F5">
                        <w:trPr>
                          <w:jc w:val="center"/>
                        </w:trPr>
                        <w:tc>
                          <w:tcPr>
                            <w:tcW w:w="1487" w:type="dxa"/>
                            <w:tcBorders>
                              <w:top w:val="nil"/>
                            </w:tcBorders>
                            <w:shd w:val="clear" w:color="auto" w:fill="auto"/>
                          </w:tcPr>
                          <w:p w:rsidR="00BB7569" w:rsidRPr="00A1115A" w:rsidRDefault="00BB7569" w:rsidP="00BB7569">
                            <w:pPr>
                              <w:pStyle w:val="TAH"/>
                            </w:pPr>
                          </w:p>
                        </w:tc>
                        <w:tc>
                          <w:tcPr>
                            <w:tcW w:w="907" w:type="dxa"/>
                            <w:tcBorders>
                              <w:top w:val="nil"/>
                            </w:tcBorders>
                            <w:shd w:val="clear" w:color="auto" w:fill="auto"/>
                          </w:tcPr>
                          <w:p w:rsidR="00BB7569" w:rsidRPr="00A1115A" w:rsidRDefault="00BB7569" w:rsidP="00BB7569">
                            <w:pPr>
                              <w:pStyle w:val="TAH"/>
                            </w:pPr>
                          </w:p>
                        </w:tc>
                        <w:tc>
                          <w:tcPr>
                            <w:tcW w:w="1302" w:type="dxa"/>
                          </w:tcPr>
                          <w:p w:rsidR="00BB7569" w:rsidRPr="00402FEC" w:rsidRDefault="00BB7569" w:rsidP="00BB7569">
                            <w:pPr>
                              <w:pStyle w:val="TAH"/>
                            </w:pPr>
                            <w:r w:rsidRPr="00402FEC">
                              <w:t>5, 10</w:t>
                            </w:r>
                          </w:p>
                        </w:tc>
                        <w:tc>
                          <w:tcPr>
                            <w:tcW w:w="1302" w:type="dxa"/>
                          </w:tcPr>
                          <w:p w:rsidR="00BB7569" w:rsidRPr="00402FEC" w:rsidRDefault="00BB7569" w:rsidP="00BB7569">
                            <w:pPr>
                              <w:pStyle w:val="TAH"/>
                            </w:pPr>
                            <w:r w:rsidRPr="00402FEC">
                              <w:t xml:space="preserve">15 </w:t>
                            </w:r>
                          </w:p>
                        </w:tc>
                        <w:tc>
                          <w:tcPr>
                            <w:tcW w:w="3906" w:type="dxa"/>
                          </w:tcPr>
                          <w:p w:rsidR="00BB7569" w:rsidRPr="00402FEC" w:rsidRDefault="00BB7569" w:rsidP="00BB7569">
                            <w:pPr>
                              <w:pStyle w:val="TAH"/>
                            </w:pPr>
                            <w:r w:rsidRPr="00402FEC">
                              <w:t>20, 25, 30, 35, 40, 45, 50, 60, 70, 80, 90, 100</w:t>
                            </w:r>
                          </w:p>
                        </w:tc>
                      </w:tr>
                      <w:tr w:rsidR="00BB7569" w:rsidRPr="00A1115A" w:rsidTr="002962F5">
                        <w:trPr>
                          <w:jc w:val="center"/>
                        </w:trPr>
                        <w:tc>
                          <w:tcPr>
                            <w:tcW w:w="1487" w:type="dxa"/>
                            <w:shd w:val="clear" w:color="auto" w:fill="auto"/>
                            <w:vAlign w:val="center"/>
                          </w:tcPr>
                          <w:p w:rsidR="00BB7569" w:rsidRPr="00A1115A" w:rsidRDefault="00BB7569" w:rsidP="00BB7569">
                            <w:pPr>
                              <w:pStyle w:val="TAC"/>
                            </w:pPr>
                            <w:r w:rsidRPr="00A1115A">
                              <w:t>Power in transmission bandwidth configuration</w:t>
                            </w:r>
                          </w:p>
                        </w:tc>
                        <w:tc>
                          <w:tcPr>
                            <w:tcW w:w="907" w:type="dxa"/>
                            <w:vAlign w:val="center"/>
                          </w:tcPr>
                          <w:p w:rsidR="00BB7569" w:rsidRPr="00A1115A" w:rsidRDefault="00BB7569" w:rsidP="00BB7569">
                            <w:pPr>
                              <w:pStyle w:val="TAC"/>
                            </w:pPr>
                            <w:proofErr w:type="spellStart"/>
                            <w:r w:rsidRPr="00A1115A">
                              <w:t>dBm</w:t>
                            </w:r>
                            <w:proofErr w:type="spellEnd"/>
                          </w:p>
                        </w:tc>
                        <w:tc>
                          <w:tcPr>
                            <w:tcW w:w="6510" w:type="dxa"/>
                            <w:gridSpan w:val="3"/>
                            <w:vAlign w:val="center"/>
                          </w:tcPr>
                          <w:p w:rsidR="00BB7569" w:rsidRPr="009778AD" w:rsidRDefault="00BB7569" w:rsidP="00BB7569">
                            <w:pPr>
                              <w:pStyle w:val="TAC"/>
                              <w:rPr>
                                <w:highlight w:val="yellow"/>
                              </w:rPr>
                            </w:pPr>
                            <w:r w:rsidRPr="009778AD">
                              <w:rPr>
                                <w:highlight w:val="yellow"/>
                              </w:rPr>
                              <w:t>REFSENS + 14 dB</w:t>
                            </w:r>
                          </w:p>
                        </w:tc>
                      </w:tr>
                      <w:tr w:rsidR="00BB7569" w:rsidRPr="00A1115A" w:rsidTr="002962F5">
                        <w:trPr>
                          <w:jc w:val="center"/>
                        </w:trPr>
                        <w:tc>
                          <w:tcPr>
                            <w:tcW w:w="1487" w:type="dxa"/>
                            <w:shd w:val="clear" w:color="auto" w:fill="auto"/>
                            <w:vAlign w:val="center"/>
                          </w:tcPr>
                          <w:p w:rsidR="00BB7569" w:rsidRPr="00A1115A" w:rsidRDefault="00BB7569" w:rsidP="00BB7569">
                            <w:pPr>
                              <w:pStyle w:val="TAC"/>
                            </w:pPr>
                            <w:r w:rsidRPr="00A1115A">
                              <w:t>P</w:t>
                            </w:r>
                            <w:r w:rsidRPr="00A1115A">
                              <w:rPr>
                                <w:vertAlign w:val="subscript"/>
                              </w:rPr>
                              <w:t>interferer</w:t>
                            </w:r>
                            <w:r w:rsidRPr="00FD2116">
                              <w:rPr>
                                <w:vertAlign w:val="superscript"/>
                              </w:rPr>
                              <w:t>4</w:t>
                            </w:r>
                          </w:p>
                        </w:tc>
                        <w:tc>
                          <w:tcPr>
                            <w:tcW w:w="907" w:type="dxa"/>
                            <w:vAlign w:val="center"/>
                          </w:tcPr>
                          <w:p w:rsidR="00BB7569" w:rsidRPr="00A1115A" w:rsidRDefault="00BB7569" w:rsidP="00BB7569">
                            <w:pPr>
                              <w:pStyle w:val="TAC"/>
                            </w:pPr>
                            <w:proofErr w:type="spellStart"/>
                            <w:r w:rsidRPr="00A1115A">
                              <w:t>dBm</w:t>
                            </w:r>
                            <w:proofErr w:type="spellEnd"/>
                          </w:p>
                        </w:tc>
                        <w:tc>
                          <w:tcPr>
                            <w:tcW w:w="1302" w:type="dxa"/>
                            <w:vAlign w:val="center"/>
                          </w:tcPr>
                          <w:p w:rsidR="00BB7569" w:rsidRPr="009778AD" w:rsidRDefault="00BB7569" w:rsidP="00BB7569">
                            <w:pPr>
                              <w:pStyle w:val="TAC"/>
                              <w:rPr>
                                <w:highlight w:val="yellow"/>
                              </w:rPr>
                            </w:pPr>
                            <w:r w:rsidRPr="009778AD">
                              <w:rPr>
                                <w:highlight w:val="yellow"/>
                              </w:rPr>
                              <w:t>REFSENS + 45.5 dB</w:t>
                            </w:r>
                          </w:p>
                        </w:tc>
                        <w:tc>
                          <w:tcPr>
                            <w:tcW w:w="1302" w:type="dxa"/>
                            <w:vAlign w:val="center"/>
                          </w:tcPr>
                          <w:p w:rsidR="00BB7569" w:rsidRPr="009778AD" w:rsidRDefault="00BB7569" w:rsidP="00BB7569">
                            <w:pPr>
                              <w:pStyle w:val="TAC"/>
                              <w:rPr>
                                <w:highlight w:val="yellow"/>
                              </w:rPr>
                            </w:pPr>
                            <w:r w:rsidRPr="009778AD">
                              <w:rPr>
                                <w:highlight w:val="yellow"/>
                              </w:rPr>
                              <w:t>REFSENS + 42.5 dB</w:t>
                            </w:r>
                          </w:p>
                        </w:tc>
                        <w:tc>
                          <w:tcPr>
                            <w:tcW w:w="3906" w:type="dxa"/>
                            <w:vAlign w:val="center"/>
                          </w:tcPr>
                          <w:p w:rsidR="00BB7569" w:rsidRPr="009778AD" w:rsidRDefault="00BB7569" w:rsidP="00BB7569">
                            <w:pPr>
                              <w:pStyle w:val="TAC"/>
                              <w:rPr>
                                <w:highlight w:val="yellow"/>
                                <w:lang w:val="sv-SE"/>
                              </w:rPr>
                            </w:pPr>
                          </w:p>
                          <w:p w:rsidR="00BB7569" w:rsidRPr="009778AD" w:rsidRDefault="00BB7569" w:rsidP="00BB7569">
                            <w:pPr>
                              <w:pStyle w:val="TAC"/>
                              <w:rPr>
                                <w:highlight w:val="yellow"/>
                                <w:lang w:val="sv-SE"/>
                              </w:rPr>
                            </w:pPr>
                            <w:r w:rsidRPr="009778AD">
                              <w:rPr>
                                <w:highlight w:val="yellow"/>
                              </w:rPr>
                              <w:t>REFSENS + 39.5 – 10log</w:t>
                            </w:r>
                            <w:r w:rsidRPr="009778AD">
                              <w:rPr>
                                <w:highlight w:val="yellow"/>
                                <w:vertAlign w:val="subscript"/>
                              </w:rPr>
                              <w:t>10</w:t>
                            </w:r>
                            <w:r w:rsidRPr="009778AD">
                              <w:rPr>
                                <w:highlight w:val="yellow"/>
                              </w:rPr>
                              <w:t>(</w:t>
                            </w:r>
                            <w:proofErr w:type="spellStart"/>
                            <w:r w:rsidRPr="009778AD">
                              <w:rPr>
                                <w:highlight w:val="yellow"/>
                              </w:rPr>
                              <w:t>BW</w:t>
                            </w:r>
                            <w:r w:rsidRPr="009778AD">
                              <w:rPr>
                                <w:highlight w:val="yellow"/>
                                <w:vertAlign w:val="subscript"/>
                              </w:rPr>
                              <w:t>Channel</w:t>
                            </w:r>
                            <w:proofErr w:type="spellEnd"/>
                            <w:r w:rsidRPr="009778AD">
                              <w:rPr>
                                <w:highlight w:val="yellow"/>
                              </w:rPr>
                              <w:t xml:space="preserve"> /20)</w:t>
                            </w:r>
                          </w:p>
                          <w:p w:rsidR="00BB7569" w:rsidRPr="009778AD" w:rsidRDefault="00BB7569" w:rsidP="00BB7569">
                            <w:pPr>
                              <w:pStyle w:val="TAC"/>
                              <w:rPr>
                                <w:highlight w:val="yellow"/>
                                <w:lang w:val="sv-SE"/>
                              </w:rPr>
                            </w:pPr>
                          </w:p>
                        </w:tc>
                      </w:tr>
                      <w:tr w:rsidR="00BB7569" w:rsidRPr="00A1115A" w:rsidTr="002962F5">
                        <w:trPr>
                          <w:jc w:val="center"/>
                        </w:trPr>
                        <w:tc>
                          <w:tcPr>
                            <w:tcW w:w="1487" w:type="dxa"/>
                            <w:shd w:val="clear" w:color="auto" w:fill="auto"/>
                            <w:vAlign w:val="center"/>
                          </w:tcPr>
                          <w:p w:rsidR="00BB7569" w:rsidRPr="00A1115A" w:rsidRDefault="00BB7569" w:rsidP="00BB7569">
                            <w:pPr>
                              <w:pStyle w:val="TAC"/>
                              <w:rPr>
                                <w:lang w:val="sv-SE"/>
                              </w:rPr>
                            </w:pPr>
                            <w:r w:rsidRPr="00A1115A">
                              <w:rPr>
                                <w:lang w:val="sv-SE"/>
                              </w:rPr>
                              <w:t>BW</w:t>
                            </w:r>
                            <w:r w:rsidRPr="00A1115A">
                              <w:rPr>
                                <w:vertAlign w:val="subscript"/>
                                <w:lang w:val="sv-SE"/>
                              </w:rPr>
                              <w:t>interferer</w:t>
                            </w:r>
                          </w:p>
                        </w:tc>
                        <w:tc>
                          <w:tcPr>
                            <w:tcW w:w="907" w:type="dxa"/>
                            <w:vAlign w:val="center"/>
                          </w:tcPr>
                          <w:p w:rsidR="00BB7569" w:rsidRPr="00A1115A" w:rsidRDefault="00BB7569" w:rsidP="00BB7569">
                            <w:pPr>
                              <w:pStyle w:val="TAC"/>
                              <w:rPr>
                                <w:lang w:val="sv-SE"/>
                              </w:rPr>
                            </w:pPr>
                            <w:r w:rsidRPr="00A1115A">
                              <w:rPr>
                                <w:lang w:val="sv-SE"/>
                              </w:rPr>
                              <w:t>MHz</w:t>
                            </w:r>
                          </w:p>
                        </w:tc>
                        <w:tc>
                          <w:tcPr>
                            <w:tcW w:w="6510" w:type="dxa"/>
                            <w:gridSpan w:val="3"/>
                            <w:vAlign w:val="center"/>
                          </w:tcPr>
                          <w:p w:rsidR="00BB7569" w:rsidRPr="00A1115A" w:rsidRDefault="00BB7569" w:rsidP="00BB7569">
                            <w:pPr>
                              <w:pStyle w:val="TAC"/>
                              <w:rPr>
                                <w:lang w:val="sv-SE"/>
                              </w:rPr>
                            </w:pPr>
                            <w:r>
                              <w:rPr>
                                <w:lang w:val="sv-SE"/>
                              </w:rPr>
                              <w:t>5</w:t>
                            </w:r>
                          </w:p>
                        </w:tc>
                      </w:tr>
                      <w:tr w:rsidR="00BB7569" w:rsidRPr="00A1115A" w:rsidTr="002962F5">
                        <w:trPr>
                          <w:jc w:val="center"/>
                        </w:trPr>
                        <w:tc>
                          <w:tcPr>
                            <w:tcW w:w="1487" w:type="dxa"/>
                            <w:tcBorders>
                              <w:bottom w:val="single" w:sz="4" w:space="0" w:color="auto"/>
                            </w:tcBorders>
                            <w:shd w:val="clear" w:color="auto" w:fill="auto"/>
                            <w:vAlign w:val="center"/>
                          </w:tcPr>
                          <w:p w:rsidR="00BB7569" w:rsidRPr="00A1115A" w:rsidRDefault="00BB7569" w:rsidP="00BB756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rsidR="00BB7569" w:rsidRPr="00A1115A" w:rsidRDefault="00BB7569" w:rsidP="00BB7569">
                            <w:pPr>
                              <w:pStyle w:val="TAC"/>
                              <w:rPr>
                                <w:lang w:val="sv-SE"/>
                              </w:rPr>
                            </w:pPr>
                            <w:r w:rsidRPr="00A1115A">
                              <w:rPr>
                                <w:lang w:val="sv-SE"/>
                              </w:rPr>
                              <w:t>MHz</w:t>
                            </w:r>
                          </w:p>
                        </w:tc>
                        <w:tc>
                          <w:tcPr>
                            <w:tcW w:w="6510" w:type="dxa"/>
                            <w:gridSpan w:val="3"/>
                            <w:vAlign w:val="center"/>
                          </w:tcPr>
                          <w:p w:rsidR="00BB7569" w:rsidRDefault="00BB7569" w:rsidP="00BB7569">
                            <w:pPr>
                              <w:pStyle w:val="TAC"/>
                            </w:pPr>
                            <w:proofErr w:type="spellStart"/>
                            <w:r>
                              <w:t>BW</w:t>
                            </w:r>
                            <w:r>
                              <w:rPr>
                                <w:vertAlign w:val="subscript"/>
                              </w:rPr>
                              <w:t>Channel</w:t>
                            </w:r>
                            <w:proofErr w:type="spellEnd"/>
                            <w:r>
                              <w:t xml:space="preserve"> /2 + 2.5</w:t>
                            </w:r>
                          </w:p>
                          <w:p w:rsidR="00BB7569" w:rsidRDefault="00BB7569" w:rsidP="00BB7569">
                            <w:pPr>
                              <w:pStyle w:val="TAC"/>
                            </w:pPr>
                            <w:r>
                              <w:t>/</w:t>
                            </w:r>
                          </w:p>
                          <w:p w:rsidR="00BB7569" w:rsidRPr="00A1115A" w:rsidRDefault="00BB7569" w:rsidP="00BB7569">
                            <w:pPr>
                              <w:pStyle w:val="TAC"/>
                            </w:pPr>
                            <w:r>
                              <w:t>-(</w:t>
                            </w:r>
                            <w:proofErr w:type="spellStart"/>
                            <w:r>
                              <w:t>BW</w:t>
                            </w:r>
                            <w:r>
                              <w:rPr>
                                <w:vertAlign w:val="subscript"/>
                              </w:rPr>
                              <w:t>Channel</w:t>
                            </w:r>
                            <w:proofErr w:type="spellEnd"/>
                            <w:r>
                              <w:t xml:space="preserve"> /2 + 2.5)</w:t>
                            </w:r>
                          </w:p>
                        </w:tc>
                      </w:tr>
                      <w:tr w:rsidR="00BB7569" w:rsidRPr="00A1115A" w:rsidTr="002962F5">
                        <w:trPr>
                          <w:jc w:val="center"/>
                        </w:trPr>
                        <w:tc>
                          <w:tcPr>
                            <w:tcW w:w="8904" w:type="dxa"/>
                            <w:gridSpan w:val="5"/>
                            <w:shd w:val="clear" w:color="auto" w:fill="auto"/>
                          </w:tcPr>
                          <w:p w:rsidR="00BB7569" w:rsidRDefault="00BB7569" w:rsidP="00BB7569">
                            <w:pPr>
                              <w:pStyle w:val="TAN"/>
                            </w:pPr>
                            <w:r>
                              <w:t>NOTE 1:</w:t>
                            </w:r>
                            <w:r>
                              <w:tab/>
                              <w:t xml:space="preserve">The transmitter shall be set to 4 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rsidR="00BB7569" w:rsidRDefault="00BB7569" w:rsidP="00BB756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v:shape id="_x0000_i1025" type="#_x0000_t75" style="width:115.95pt;height:14.95pt" o:ole="">
                                  <v:imagedata r:id="rId8" o:title=""/>
                                </v:shape>
                                <o:OLEObject Type="Embed" ProgID="Equation.3" ShapeID="_x0000_i1025" DrawAspect="Content" ObjectID="_1729118397" r:id="rId10"/>
                              </w:object>
                            </w:r>
                            <w:r>
                              <w:t xml:space="preserve">MHz with SCS the sub-carrier spacing of the wanted signal in </w:t>
                            </w:r>
                            <w:proofErr w:type="spellStart"/>
                            <w:r>
                              <w:t>MHz.</w:t>
                            </w:r>
                            <w:proofErr w:type="spellEnd"/>
                            <w:r>
                              <w:t xml:space="preserve"> The interferer is an NR signal with 15 kHz SCS.</w:t>
                            </w:r>
                          </w:p>
                          <w:p w:rsidR="00BB7569" w:rsidRDefault="00BB7569" w:rsidP="00BB7569">
                            <w:pPr>
                              <w:pStyle w:val="TAN"/>
                            </w:pPr>
                            <w:r>
                              <w:t>NOTE 3:</w:t>
                            </w:r>
                            <w:r>
                              <w:tab/>
                              <w:t>The interferer consists of the NR interferer RMC specified in Annexes A.3.2.2 and A.3.3.2 with one sided dynamic OCNG Pattern OP.1 FDD/TDD for the DL-signal as described in Annex A.5.1.1/A.5.2.1.</w:t>
                            </w:r>
                          </w:p>
                          <w:p w:rsidR="00BB7569" w:rsidRPr="00A1115A" w:rsidRDefault="00BB7569" w:rsidP="00BB7569">
                            <w:pPr>
                              <w:pStyle w:val="TAN"/>
                              <w:ind w:left="881" w:hanging="881"/>
                            </w:pPr>
                            <w:r>
                              <w:t xml:space="preserve">NOTE 4:   </w:t>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rounded to the next higher 0.5dB value.</w:t>
                            </w:r>
                          </w:p>
                        </w:tc>
                      </w:tr>
                    </w:tbl>
                    <w:p w:rsidR="00BB7569" w:rsidRDefault="00BB7569" w:rsidP="009778AD">
                      <w:pPr>
                        <w:rPr>
                          <w:rFonts w:hint="eastAsia"/>
                        </w:rPr>
                      </w:pPr>
                    </w:p>
                  </w:txbxContent>
                </v:textbox>
                <w10:anchorlock/>
              </v:shape>
            </w:pict>
          </mc:Fallback>
        </mc:AlternateContent>
      </w:r>
    </w:p>
    <w:p w:rsidR="00530A22" w:rsidRDefault="00530A22" w:rsidP="00A02B60"/>
    <w:p w:rsidR="009778AD" w:rsidRDefault="009778AD" w:rsidP="00A02B60">
      <w:r>
        <w:rPr>
          <w:rFonts w:hint="eastAsia"/>
        </w:rPr>
        <w:t>F</w:t>
      </w:r>
      <w:r>
        <w:t>rom the requirements following observations could be made:</w:t>
      </w:r>
    </w:p>
    <w:p w:rsidR="00347532" w:rsidRDefault="00347532" w:rsidP="00347532">
      <w:r w:rsidRPr="00EF317F">
        <w:rPr>
          <w:b/>
        </w:rPr>
        <w:t>Observation 1</w:t>
      </w:r>
      <w:r>
        <w:t>: For legacy UEs, most Rx requirements are derived based on REFSENS requirements, such as ACS in 7.5 and SUL REFSENS in 7.3C.2. The REFSENS requirements refer to tables in 7.3.2.</w:t>
      </w:r>
    </w:p>
    <w:p w:rsidR="00347532" w:rsidRDefault="00347532" w:rsidP="00347532">
      <w:r w:rsidRPr="00EF317F">
        <w:rPr>
          <w:b/>
        </w:rPr>
        <w:t>Observation 2</w:t>
      </w:r>
      <w:r>
        <w:t xml:space="preserve">: For </w:t>
      </w:r>
      <w:proofErr w:type="spellStart"/>
      <w:r>
        <w:t>RedCap</w:t>
      </w:r>
      <w:proofErr w:type="spellEnd"/>
      <w:r>
        <w:t xml:space="preserve"> UEs, no specific Rx requirements are specified except for </w:t>
      </w:r>
      <w:proofErr w:type="spellStart"/>
      <w:r>
        <w:t>RedCap</w:t>
      </w:r>
      <w:proofErr w:type="spellEnd"/>
      <w:r>
        <w:t xml:space="preserve"> REFSENS in 7.3I.2.</w:t>
      </w:r>
    </w:p>
    <w:p w:rsidR="00347532" w:rsidRDefault="00347532" w:rsidP="00347532">
      <w:r w:rsidRPr="00EF317F">
        <w:rPr>
          <w:b/>
        </w:rPr>
        <w:t>Observation 3</w:t>
      </w:r>
      <w:r>
        <w:t xml:space="preserve">: According to 7.1I, for </w:t>
      </w:r>
      <w:proofErr w:type="spellStart"/>
      <w:r>
        <w:t>RedCap</w:t>
      </w:r>
      <w:proofErr w:type="spellEnd"/>
      <w:r>
        <w:t xml:space="preserve"> UEs, existing Rx requirements in Section 7 could be reused by referring to the </w:t>
      </w:r>
      <w:proofErr w:type="spellStart"/>
      <w:r>
        <w:t>RedCap</w:t>
      </w:r>
      <w:proofErr w:type="spellEnd"/>
      <w:r>
        <w:t xml:space="preserve"> REFSENS requirement in 7.3I.2.</w:t>
      </w:r>
    </w:p>
    <w:p w:rsidR="00347532" w:rsidRDefault="00347532" w:rsidP="00347532">
      <w:r w:rsidRPr="00EF317F">
        <w:rPr>
          <w:b/>
        </w:rPr>
        <w:lastRenderedPageBreak/>
        <w:t>Observation 4</w:t>
      </w:r>
      <w:r>
        <w:t xml:space="preserve">: For </w:t>
      </w:r>
      <w:proofErr w:type="spellStart"/>
      <w:r>
        <w:t>RedCap</w:t>
      </w:r>
      <w:proofErr w:type="spellEnd"/>
      <w:r>
        <w:t xml:space="preserve"> UE, ACS requirement is derived by reusing the requirement in 7.5, and replacing the REFSENS requirements by those in 7.3I.2.</w:t>
      </w:r>
    </w:p>
    <w:p w:rsidR="00347532" w:rsidRPr="001E4A77" w:rsidRDefault="00347532" w:rsidP="00347532">
      <w:pPr>
        <w:rPr>
          <w:rFonts w:hint="eastAsia"/>
        </w:rPr>
      </w:pPr>
      <w:r w:rsidRPr="00EF317F">
        <w:rPr>
          <w:b/>
        </w:rPr>
        <w:t>Observation 5:</w:t>
      </w:r>
      <w:r>
        <w:t xml:space="preserve"> For </w:t>
      </w:r>
      <w:proofErr w:type="spellStart"/>
      <w:r>
        <w:t>RedCap</w:t>
      </w:r>
      <w:proofErr w:type="spellEnd"/>
      <w:r>
        <w:t xml:space="preserve"> UE, SUL REFSENS requirement is derived by reusing the requirement in 7.3C.2, and replacing the REFSENS requirements by those in 7.3I.2.</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In this contribution we discussed</w:t>
      </w:r>
      <w:r w:rsidR="00B010F1">
        <w:t xml:space="preserve"> how to</w:t>
      </w:r>
      <w:r w:rsidR="008C775A">
        <w:t xml:space="preserve"> handle the SUL test cases for </w:t>
      </w:r>
      <w:proofErr w:type="spellStart"/>
      <w:r w:rsidR="008C775A">
        <w:t>RedCap</w:t>
      </w:r>
      <w:proofErr w:type="spellEnd"/>
      <w:r w:rsidR="008C775A">
        <w:t xml:space="preserve"> UEs</w:t>
      </w:r>
      <w:bookmarkStart w:id="116" w:name="_GoBack"/>
      <w:bookmarkEnd w:id="116"/>
      <w:r w:rsidR="00B010F1">
        <w:t xml:space="preserve">. </w:t>
      </w:r>
      <w:r w:rsidR="00467345" w:rsidRPr="00467345">
        <w:t>A</w:t>
      </w:r>
      <w:r w:rsidRPr="00086BFD">
        <w:t xml:space="preserve">ccording to the analysis, we have the following </w:t>
      </w:r>
      <w:r w:rsidR="008B430A">
        <w:t xml:space="preserve">observation </w:t>
      </w:r>
      <w:r>
        <w:t xml:space="preserve">and </w:t>
      </w:r>
      <w:r w:rsidRPr="00086BFD">
        <w:t>proposal:</w:t>
      </w:r>
    </w:p>
    <w:p w:rsidR="009C6786" w:rsidRPr="00431702" w:rsidRDefault="009C6786" w:rsidP="009C6786">
      <w:pPr>
        <w:rPr>
          <w:rFonts w:hint="eastAsia"/>
        </w:rPr>
      </w:pPr>
      <w:r w:rsidRPr="001E4A77">
        <w:rPr>
          <w:b/>
        </w:rPr>
        <w:t>Proposal 1</w:t>
      </w:r>
      <w:r>
        <w:t>: The test applicability of SUL test cases are updated as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5"/>
        <w:gridCol w:w="1449"/>
        <w:gridCol w:w="883"/>
        <w:gridCol w:w="1054"/>
        <w:gridCol w:w="1365"/>
        <w:gridCol w:w="1912"/>
        <w:gridCol w:w="818"/>
        <w:gridCol w:w="1365"/>
      </w:tblGrid>
      <w:tr w:rsidR="009C6786" w:rsidRPr="004A1425" w:rsidTr="002962F5">
        <w:trPr>
          <w:tblHeader/>
          <w:jc w:val="center"/>
        </w:trPr>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Clause</w:t>
            </w:r>
          </w:p>
        </w:tc>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TC Title</w:t>
            </w:r>
          </w:p>
        </w:tc>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Release</w:t>
            </w:r>
          </w:p>
        </w:tc>
        <w:tc>
          <w:tcPr>
            <w:tcW w:w="0" w:type="auto"/>
            <w:gridSpan w:val="2"/>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H"/>
            </w:pPr>
            <w:r w:rsidRPr="004A1425">
              <w:t>Applicability</w:t>
            </w:r>
          </w:p>
        </w:tc>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Tested Bands/CA-Configurations Selection</w:t>
            </w:r>
          </w:p>
        </w:tc>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Branch</w:t>
            </w:r>
          </w:p>
        </w:tc>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Additional Information</w:t>
            </w:r>
          </w:p>
        </w:tc>
      </w:tr>
      <w:tr w:rsidR="009C6786" w:rsidRPr="004A1425" w:rsidTr="002962F5">
        <w:trPr>
          <w:tblHeader/>
          <w:jc w:val="center"/>
        </w:trPr>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H"/>
            </w:pPr>
            <w:r w:rsidRPr="004A1425">
              <w:t>Condition</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H"/>
            </w:pPr>
            <w:r w:rsidRPr="004A1425">
              <w:t>Comment</w:t>
            </w:r>
          </w:p>
        </w:tc>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r>
      <w:tr w:rsidR="009C6786" w:rsidRPr="004A1425" w:rsidTr="002962F5">
        <w:trPr>
          <w:jc w:val="center"/>
        </w:trPr>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L"/>
              <w:rPr>
                <w:bCs/>
              </w:rPr>
            </w:pPr>
            <w:r w:rsidRPr="004A1425">
              <w:t>6.2C.1</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L"/>
            </w:pPr>
            <w:r w:rsidRPr="004A1425">
              <w:t>Configured transmitted power for SUL</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C"/>
            </w:pPr>
            <w:r w:rsidRPr="004A1425">
              <w:t>Rel-15</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L"/>
            </w:pPr>
            <w:r w:rsidRPr="004A1425">
              <w:t>C002</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L"/>
            </w:pPr>
            <w:r w:rsidRPr="004A1425">
              <w:t>UEs supporting 5GS FR1 and SUL</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L"/>
            </w:pPr>
            <w:r w:rsidRPr="004A1425">
              <w:t>D003</w:t>
            </w:r>
          </w:p>
        </w:tc>
        <w:tc>
          <w:tcPr>
            <w:tcW w:w="0" w:type="auto"/>
            <w:tcBorders>
              <w:top w:val="single" w:sz="4" w:space="0" w:color="auto"/>
              <w:left w:val="single" w:sz="4" w:space="0" w:color="auto"/>
              <w:bottom w:val="single" w:sz="4" w:space="0" w:color="auto"/>
              <w:right w:val="single" w:sz="4" w:space="0" w:color="auto"/>
            </w:tcBorders>
          </w:tcPr>
          <w:p w:rsidR="009C6786" w:rsidRPr="004A1425" w:rsidRDefault="009C6786" w:rsidP="002962F5">
            <w:pPr>
              <w:pStyle w:val="TAL"/>
            </w:pPr>
          </w:p>
        </w:tc>
        <w:tc>
          <w:tcPr>
            <w:tcW w:w="0" w:type="auto"/>
            <w:tcBorders>
              <w:top w:val="single" w:sz="4" w:space="0" w:color="auto"/>
              <w:left w:val="single" w:sz="4" w:space="0" w:color="auto"/>
              <w:bottom w:val="single" w:sz="4" w:space="0" w:color="auto"/>
              <w:right w:val="single" w:sz="4" w:space="0" w:color="auto"/>
            </w:tcBorders>
          </w:tcPr>
          <w:p w:rsidR="009C6786" w:rsidRPr="004A1425" w:rsidRDefault="009C6786" w:rsidP="002962F5">
            <w:pPr>
              <w:pStyle w:val="TAL"/>
            </w:pPr>
            <w:ins w:id="117" w:author="Huawei-Chunying Gu" w:date="2022-11-04T23:37:00Z">
              <w:r w:rsidRPr="009A1879">
                <w:t xml:space="preserve">NOTE </w:t>
              </w:r>
              <w:r>
                <w:t>2</w:t>
              </w:r>
            </w:ins>
          </w:p>
        </w:tc>
      </w:tr>
      <w:tr w:rsidR="009C6786" w:rsidRPr="004A1425" w:rsidTr="002962F5">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9C6786" w:rsidRDefault="009C6786" w:rsidP="002962F5">
            <w:pPr>
              <w:pStyle w:val="TAN"/>
              <w:rPr>
                <w:ins w:id="118" w:author="Huawei-Chunying Gu" w:date="2022-11-04T23:37:00Z"/>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rsidR="009C6786" w:rsidRPr="004A1425" w:rsidRDefault="009C6786" w:rsidP="002962F5">
            <w:pPr>
              <w:pStyle w:val="TAN"/>
            </w:pPr>
            <w:ins w:id="119" w:author="Huawei-Chunying Gu" w:date="2022-11-04T23:37:00Z">
              <w:r w:rsidRPr="009A1879">
                <w:t xml:space="preserve">NOTE </w:t>
              </w:r>
              <w:r>
                <w:t>2</w:t>
              </w:r>
              <w:r w:rsidRPr="009A1879">
                <w:t xml:space="preserve">: The test case is optional for Rel-17 </w:t>
              </w:r>
              <w:proofErr w:type="spellStart"/>
              <w:r w:rsidRPr="009A1879">
                <w:t>RedCap</w:t>
              </w:r>
              <w:proofErr w:type="spellEnd"/>
              <w:r w:rsidRPr="009A1879">
                <w:t xml:space="preserve"> UE supporting SUL.</w:t>
              </w:r>
            </w:ins>
          </w:p>
        </w:tc>
      </w:tr>
    </w:tbl>
    <w:p w:rsidR="009C6786" w:rsidRDefault="009C6786" w:rsidP="009C6786"/>
    <w:p w:rsidR="009C6786" w:rsidRDefault="009C6786" w:rsidP="009C6786">
      <w:r w:rsidRPr="00EF317F">
        <w:rPr>
          <w:b/>
        </w:rPr>
        <w:t>Observation 1</w:t>
      </w:r>
      <w:r>
        <w:t xml:space="preserve">: For legacy UEs, most Rx requirements are derived based on REFSENS requirements, such as ACS in 7.5 and </w:t>
      </w:r>
      <w:r w:rsidR="002F352D">
        <w:t xml:space="preserve">SUL </w:t>
      </w:r>
      <w:r>
        <w:t>RE</w:t>
      </w:r>
      <w:r w:rsidR="002F352D">
        <w:t xml:space="preserve">FSENS </w:t>
      </w:r>
      <w:r>
        <w:t>in 7.3C.2. The REFSENS requirements refer to tables in 7.3.2.</w:t>
      </w:r>
    </w:p>
    <w:p w:rsidR="009C6786" w:rsidRDefault="009C6786" w:rsidP="009C6786">
      <w:r w:rsidRPr="00EF317F">
        <w:rPr>
          <w:b/>
        </w:rPr>
        <w:t>Observation 2</w:t>
      </w:r>
      <w:r>
        <w:t xml:space="preserve">: For </w:t>
      </w:r>
      <w:proofErr w:type="spellStart"/>
      <w:r>
        <w:t>RedCap</w:t>
      </w:r>
      <w:proofErr w:type="spellEnd"/>
      <w:r>
        <w:t xml:space="preserve"> UEs, no specific Rx requirements are specified except for </w:t>
      </w:r>
      <w:proofErr w:type="spellStart"/>
      <w:r w:rsidR="002F352D">
        <w:t>RedCap</w:t>
      </w:r>
      <w:proofErr w:type="spellEnd"/>
      <w:r w:rsidR="002F352D">
        <w:t xml:space="preserve"> </w:t>
      </w:r>
      <w:r>
        <w:t>REFSENS in 7.3I.2.</w:t>
      </w:r>
    </w:p>
    <w:p w:rsidR="009C6786" w:rsidRDefault="009C6786" w:rsidP="009C6786">
      <w:r w:rsidRPr="00EF317F">
        <w:rPr>
          <w:b/>
        </w:rPr>
        <w:t>Observation 3</w:t>
      </w:r>
      <w:r>
        <w:t xml:space="preserve">: </w:t>
      </w:r>
      <w:r w:rsidR="002F352D">
        <w:t>According to 7.1I, f</w:t>
      </w:r>
      <w:r>
        <w:t xml:space="preserve">or </w:t>
      </w:r>
      <w:proofErr w:type="spellStart"/>
      <w:r>
        <w:t>RedCap</w:t>
      </w:r>
      <w:proofErr w:type="spellEnd"/>
      <w:r>
        <w:t xml:space="preserve"> UEs, existing Rx requirements in Section 7 could be reused by referring to the </w:t>
      </w:r>
      <w:proofErr w:type="spellStart"/>
      <w:r>
        <w:t>RedCap</w:t>
      </w:r>
      <w:proofErr w:type="spellEnd"/>
      <w:r>
        <w:t xml:space="preserve"> REFSENS requirement in 7.3I</w:t>
      </w:r>
      <w:r w:rsidR="002F352D">
        <w:t>.2</w:t>
      </w:r>
      <w:r>
        <w:t>.</w:t>
      </w:r>
    </w:p>
    <w:p w:rsidR="009C6786" w:rsidRDefault="009C6786" w:rsidP="009C6786">
      <w:r w:rsidRPr="00EF317F">
        <w:rPr>
          <w:b/>
        </w:rPr>
        <w:t>Observation 4</w:t>
      </w:r>
      <w:r>
        <w:t xml:space="preserve">: For </w:t>
      </w:r>
      <w:proofErr w:type="spellStart"/>
      <w:r>
        <w:t>RedCap</w:t>
      </w:r>
      <w:proofErr w:type="spellEnd"/>
      <w:r>
        <w:t xml:space="preserve"> UE, ACS requirement is derived by reusing the requirement in 7.5, and replacing the REFSENS requirements by those in 7.3I.2.</w:t>
      </w:r>
    </w:p>
    <w:p w:rsidR="009C6786" w:rsidRPr="001E4A77" w:rsidRDefault="009C6786" w:rsidP="009C6786">
      <w:pPr>
        <w:rPr>
          <w:rFonts w:hint="eastAsia"/>
        </w:rPr>
      </w:pPr>
      <w:r w:rsidRPr="00EF317F">
        <w:rPr>
          <w:b/>
        </w:rPr>
        <w:t>Observation 5:</w:t>
      </w:r>
      <w:r>
        <w:t xml:space="preserve"> For </w:t>
      </w:r>
      <w:proofErr w:type="spellStart"/>
      <w:r>
        <w:t>RedCap</w:t>
      </w:r>
      <w:proofErr w:type="spellEnd"/>
      <w:r>
        <w:t xml:space="preserve"> UE, </w:t>
      </w:r>
      <w:r w:rsidR="002F352D">
        <w:t xml:space="preserve">SUL </w:t>
      </w:r>
      <w:r>
        <w:t xml:space="preserve">REFSENS </w:t>
      </w:r>
      <w:r w:rsidR="002F352D">
        <w:t>r</w:t>
      </w:r>
      <w:r>
        <w:t>equirement is derived by reusing the requirement in 7.3C.2, and replacing the REFSENS requirements by those in 7.3I.2.</w:t>
      </w:r>
    </w:p>
    <w:p w:rsidR="00D20C48" w:rsidRPr="009C6786" w:rsidRDefault="00D20C48" w:rsidP="00C17128">
      <w:pPr>
        <w:rPr>
          <w:b/>
        </w:rPr>
      </w:pPr>
    </w:p>
    <w:sectPr w:rsidR="00D20C48" w:rsidRPr="009C6786"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445" w:rsidRDefault="00232445" w:rsidP="0052762B">
      <w:r>
        <w:separator/>
      </w:r>
    </w:p>
  </w:endnote>
  <w:endnote w:type="continuationSeparator" w:id="0">
    <w:p w:rsidR="00232445" w:rsidRDefault="0023244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8FB" w:rsidRDefault="006928F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445" w:rsidRDefault="00232445" w:rsidP="0052762B">
      <w:r>
        <w:separator/>
      </w:r>
    </w:p>
  </w:footnote>
  <w:footnote w:type="continuationSeparator" w:id="0">
    <w:p w:rsidR="00232445" w:rsidRDefault="0023244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0C2AA1"/>
    <w:multiLevelType w:val="hybridMultilevel"/>
    <w:tmpl w:val="4F2CB93A"/>
    <w:lvl w:ilvl="0" w:tplc="3EB62198">
      <w:start w:val="1"/>
      <w:numFmt w:val="decimal"/>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5"/>
  </w:num>
  <w:num w:numId="3">
    <w:abstractNumId w:val="17"/>
  </w:num>
  <w:num w:numId="4">
    <w:abstractNumId w:val="26"/>
  </w:num>
  <w:num w:numId="5">
    <w:abstractNumId w:val="25"/>
  </w:num>
  <w:num w:numId="6">
    <w:abstractNumId w:val="13"/>
  </w:num>
  <w:num w:numId="7">
    <w:abstractNumId w:val="20"/>
  </w:num>
  <w:num w:numId="8">
    <w:abstractNumId w:val="35"/>
  </w:num>
  <w:num w:numId="9">
    <w:abstractNumId w:val="9"/>
  </w:num>
  <w:num w:numId="10">
    <w:abstractNumId w:val="31"/>
  </w:num>
  <w:num w:numId="11">
    <w:abstractNumId w:val="8"/>
  </w:num>
  <w:num w:numId="12">
    <w:abstractNumId w:val="18"/>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32"/>
  </w:num>
  <w:num w:numId="15">
    <w:abstractNumId w:val="3"/>
  </w:num>
  <w:num w:numId="16">
    <w:abstractNumId w:val="19"/>
  </w:num>
  <w:num w:numId="17">
    <w:abstractNumId w:val="14"/>
  </w:num>
  <w:num w:numId="18">
    <w:abstractNumId w:val="28"/>
  </w:num>
  <w:num w:numId="19">
    <w:abstractNumId w:val="33"/>
  </w:num>
  <w:num w:numId="20">
    <w:abstractNumId w:val="34"/>
  </w:num>
  <w:num w:numId="21">
    <w:abstractNumId w:val="12"/>
  </w:num>
  <w:num w:numId="22">
    <w:abstractNumId w:val="4"/>
  </w:num>
  <w:num w:numId="23">
    <w:abstractNumId w:val="0"/>
  </w:num>
  <w:num w:numId="24">
    <w:abstractNumId w:val="1"/>
  </w:num>
  <w:num w:numId="25">
    <w:abstractNumId w:val="21"/>
  </w:num>
  <w:num w:numId="26">
    <w:abstractNumId w:val="24"/>
  </w:num>
  <w:num w:numId="27">
    <w:abstractNumId w:val="29"/>
  </w:num>
  <w:num w:numId="28">
    <w:abstractNumId w:val="7"/>
  </w:num>
  <w:num w:numId="29">
    <w:abstractNumId w:val="23"/>
  </w:num>
  <w:num w:numId="30">
    <w:abstractNumId w:val="22"/>
  </w:num>
  <w:num w:numId="31">
    <w:abstractNumId w:val="30"/>
  </w:num>
  <w:num w:numId="32">
    <w:abstractNumId w:val="27"/>
  </w:num>
  <w:num w:numId="33">
    <w:abstractNumId w:val="11"/>
  </w:num>
  <w:num w:numId="34">
    <w:abstractNumId w:val="2"/>
  </w:num>
  <w:num w:numId="35">
    <w:abstractNumId w:val="16"/>
  </w:num>
  <w:num w:numId="36">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A0E"/>
    <w:rsid w:val="00037C81"/>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A7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D71"/>
    <w:rsid w:val="00225E3F"/>
    <w:rsid w:val="00226E14"/>
    <w:rsid w:val="002275D2"/>
    <w:rsid w:val="00230493"/>
    <w:rsid w:val="00230CE2"/>
    <w:rsid w:val="00231D60"/>
    <w:rsid w:val="002321D9"/>
    <w:rsid w:val="00232445"/>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CE4"/>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3CD0"/>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32"/>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F56"/>
    <w:rsid w:val="0041027B"/>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702"/>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186"/>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BC"/>
    <w:rsid w:val="004532D3"/>
    <w:rsid w:val="004549EC"/>
    <w:rsid w:val="00454D5C"/>
    <w:rsid w:val="004558AE"/>
    <w:rsid w:val="00455D28"/>
    <w:rsid w:val="00456877"/>
    <w:rsid w:val="0045731E"/>
    <w:rsid w:val="00457567"/>
    <w:rsid w:val="004577EF"/>
    <w:rsid w:val="00457955"/>
    <w:rsid w:val="00457FF1"/>
    <w:rsid w:val="00460553"/>
    <w:rsid w:val="00460C97"/>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345"/>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0A22"/>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0CF"/>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829"/>
    <w:rsid w:val="005E4C58"/>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75A"/>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0620"/>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8AD"/>
    <w:rsid w:val="00977FD7"/>
    <w:rsid w:val="00980370"/>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1CC1"/>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786"/>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A20"/>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013"/>
    <w:rsid w:val="00B85615"/>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69"/>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4FC"/>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63EA"/>
    <w:rsid w:val="00EE716D"/>
    <w:rsid w:val="00EE7666"/>
    <w:rsid w:val="00EF017A"/>
    <w:rsid w:val="00EF0454"/>
    <w:rsid w:val="00EF16AF"/>
    <w:rsid w:val="00EF20F9"/>
    <w:rsid w:val="00EF292C"/>
    <w:rsid w:val="00EF2999"/>
    <w:rsid w:val="00EF2B02"/>
    <w:rsid w:val="00EF317F"/>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129"/>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E7ED9"/>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A00722D-6D50-4E6D-9E2A-4567E12F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Preformatted"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396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Head"/>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aliases w:val="L7,Header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31 Ch"/>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qFormat/>
    <w:rsid w:val="009B4262"/>
    <w:pPr>
      <w:ind w:left="1418" w:hanging="1418"/>
    </w:pPr>
  </w:style>
  <w:style w:type="paragraph" w:styleId="80">
    <w:name w:val="toc 8"/>
    <w:basedOn w:val="11"/>
    <w:qFormat/>
    <w:rsid w:val="009B4262"/>
    <w:pPr>
      <w:spacing w:before="180"/>
      <w:ind w:left="2693" w:hanging="2693"/>
    </w:pPr>
    <w:rPr>
      <w:b/>
    </w:rPr>
  </w:style>
  <w:style w:type="paragraph" w:styleId="1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qFormat/>
    <w:rsid w:val="009B4262"/>
    <w:pPr>
      <w:ind w:left="1701" w:hanging="1701"/>
    </w:pPr>
  </w:style>
  <w:style w:type="paragraph" w:styleId="40">
    <w:name w:val="toc 4"/>
    <w:basedOn w:val="30"/>
    <w:qFormat/>
    <w:rsid w:val="009B4262"/>
    <w:pPr>
      <w:ind w:left="1418" w:hanging="1418"/>
    </w:pPr>
  </w:style>
  <w:style w:type="paragraph" w:styleId="30">
    <w:name w:val="toc 3"/>
    <w:basedOn w:val="20"/>
    <w:qFormat/>
    <w:rsid w:val="009B4262"/>
    <w:pPr>
      <w:ind w:left="1134" w:hanging="1134"/>
    </w:pPr>
  </w:style>
  <w:style w:type="paragraph" w:styleId="20">
    <w:name w:val="toc 2"/>
    <w:basedOn w:val="11"/>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1"/>
    <w:qFormat/>
    <w:rsid w:val="009B4262"/>
    <w:pPr>
      <w:ind w:left="1985" w:hanging="1985"/>
    </w:pPr>
  </w:style>
  <w:style w:type="paragraph" w:styleId="70">
    <w:name w:val="toc 7"/>
    <w:basedOn w:val="60"/>
    <w:next w:val="a1"/>
    <w:qFormat/>
    <w:rsid w:val="009B4262"/>
    <w:pPr>
      <w:ind w:left="2268" w:hanging="2268"/>
    </w:pPr>
  </w:style>
  <w:style w:type="paragraph" w:styleId="23">
    <w:name w:val="List Bullet 2"/>
    <w:aliases w:val="lb2"/>
    <w:basedOn w:val="ab"/>
    <w:link w:val="2Char0"/>
    <w:qFormat/>
    <w:rsid w:val="009B4262"/>
    <w:pPr>
      <w:ind w:left="851"/>
    </w:pPr>
  </w:style>
  <w:style w:type="paragraph" w:styleId="ab">
    <w:name w:val="List Bullet"/>
    <w:aliases w:val="UL"/>
    <w:basedOn w:val="aa"/>
    <w:link w:val="Char3"/>
    <w:qFormat/>
    <w:rsid w:val="009B4262"/>
  </w:style>
  <w:style w:type="paragraph" w:customStyle="1" w:styleId="EditorsNote">
    <w:name w:val="Editor's Note"/>
    <w:aliases w:val="EN,Editor's Noteormal"/>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link w:val="3Char1"/>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cap3"/>
    <w:basedOn w:val="a1"/>
    <w:next w:val="a1"/>
    <w:link w:val="Char4"/>
    <w:uiPriority w:val="99"/>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uiPriority w:val="99"/>
    <w:qFormat/>
    <w:pPr>
      <w:shd w:val="clear" w:color="auto" w:fill="000080"/>
    </w:pPr>
    <w:rPr>
      <w:rFonts w:ascii="Tahoma" w:hAnsi="Tahoma"/>
    </w:rPr>
  </w:style>
  <w:style w:type="paragraph" w:styleId="af1">
    <w:name w:val="Plain Text"/>
    <w:basedOn w:val="a1"/>
    <w:link w:val="Char6"/>
    <w:uiPriority w:val="99"/>
    <w:qFormat/>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1"/>
    <w:link w:val="Char7"/>
    <w:uiPriority w:val="99"/>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uiPriority w:val="99"/>
    <w:qFormat/>
    <w:pPr>
      <w:widowControl w:val="0"/>
      <w:ind w:left="210"/>
      <w:jc w:val="both"/>
    </w:pPr>
    <w:rPr>
      <w:snapToGrid w:val="0"/>
      <w:kern w:val="2"/>
      <w:sz w:val="21"/>
      <w:lang w:eastAsia="en-US"/>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2"/>
    <w:qFormat/>
    <w:pPr>
      <w:ind w:left="1080"/>
    </w:pPr>
  </w:style>
  <w:style w:type="paragraph" w:styleId="af5">
    <w:name w:val="annotation text"/>
    <w:basedOn w:val="a1"/>
    <w:link w:val="Char9"/>
    <w:uiPriority w:val="99"/>
    <w:qFormat/>
    <w:pPr>
      <w:widowControl w:val="0"/>
      <w:spacing w:line="360" w:lineRule="atLeast"/>
    </w:pPr>
    <w:rPr>
      <w:rFonts w:ascii="–¾’©" w:eastAsia="–¾’©"/>
      <w:sz w:val="24"/>
      <w:lang w:eastAsia="en-US"/>
    </w:rPr>
  </w:style>
  <w:style w:type="character" w:styleId="af6">
    <w:name w:val="page number"/>
    <w:basedOn w:val="a2"/>
    <w:qFormat/>
  </w:style>
  <w:style w:type="paragraph" w:styleId="34">
    <w:name w:val="Body Text 3"/>
    <w:basedOn w:val="a1"/>
    <w:link w:val="3Char3"/>
    <w:qFormat/>
    <w:pPr>
      <w:keepNext/>
      <w:keepLines/>
    </w:pPr>
    <w:rPr>
      <w:rFonts w:eastAsia="Osaka"/>
      <w:color w:val="000000"/>
    </w:rPr>
  </w:style>
  <w:style w:type="paragraph" w:styleId="af7">
    <w:name w:val="Balloon Text"/>
    <w:basedOn w:val="a1"/>
    <w:link w:val="Chara"/>
    <w:uiPriority w:val="99"/>
    <w:qFormat/>
    <w:rPr>
      <w:rFonts w:ascii="Tahoma" w:hAnsi="Tahoma" w:cs="Tahoma"/>
      <w:sz w:val="16"/>
      <w:szCs w:val="16"/>
    </w:rPr>
  </w:style>
  <w:style w:type="table" w:styleId="af8">
    <w:name w:val="Table Grid"/>
    <w:aliases w:val="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30"/>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uiPriority w:val="99"/>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link w:val="MTDisplayEquationZchn"/>
    <w:qFormat/>
    <w:rsid w:val="00870A83"/>
    <w:pPr>
      <w:tabs>
        <w:tab w:val="center" w:pos="4820"/>
        <w:tab w:val="right" w:pos="9640"/>
      </w:tabs>
      <w:overflowPunct/>
      <w:autoSpaceDE/>
      <w:autoSpaceDN/>
      <w:adjustRightInd/>
      <w:textAlignment w:val="auto"/>
    </w:pPr>
  </w:style>
  <w:style w:type="paragraph" w:customStyle="1" w:styleId="Charb">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c"/>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c">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d"/>
    <w:qFormat/>
    <w:rsid w:val="00590EBF"/>
    <w:pPr>
      <w:ind w:leftChars="2500" w:left="100"/>
    </w:pPr>
  </w:style>
  <w:style w:type="character" w:customStyle="1" w:styleId="Chard">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1"/>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1"/>
    <w:qFormat/>
    <w:rsid w:val="00755136"/>
    <w:pPr>
      <w:ind w:left="851"/>
    </w:pPr>
    <w:rPr>
      <w:lang w:eastAsia="ja-JP"/>
    </w:rPr>
  </w:style>
  <w:style w:type="paragraph" w:customStyle="1" w:styleId="INDENT2">
    <w:name w:val="INDENT2"/>
    <w:basedOn w:val="a1"/>
    <w:qFormat/>
    <w:rsid w:val="00755136"/>
    <w:pPr>
      <w:ind w:left="1135" w:hanging="284"/>
    </w:pPr>
    <w:rPr>
      <w:lang w:eastAsia="ja-JP"/>
    </w:rPr>
  </w:style>
  <w:style w:type="paragraph" w:customStyle="1" w:styleId="INDENT3">
    <w:name w:val="INDENT3"/>
    <w:basedOn w:val="a1"/>
    <w:qFormat/>
    <w:rsid w:val="00755136"/>
    <w:pPr>
      <w:ind w:left="1701" w:hanging="567"/>
    </w:pPr>
    <w:rPr>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55136"/>
    <w:pPr>
      <w:keepNext/>
      <w:keepLines/>
    </w:pPr>
    <w:rPr>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755136"/>
    <w:pPr>
      <w:keepNext/>
      <w:keepLines/>
      <w:spacing w:before="240"/>
      <w:ind w:left="1418"/>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3"/>
    <w:next w:val="af8"/>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33">
    <w:name w:val="Char Char3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50">
    <w:name w:val="Char5"/>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MS Mincho" w:hAnsi="Arial"/>
      <w:sz w:val="24"/>
      <w:lang w:val="fr-FR"/>
    </w:rPr>
  </w:style>
  <w:style w:type="paragraph" w:customStyle="1" w:styleId="p20">
    <w:name w:val="p20"/>
    <w:basedOn w:val="a1"/>
    <w:qFormat/>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lang w:eastAsia="ja-JP"/>
    </w:rPr>
  </w:style>
  <w:style w:type="paragraph" w:customStyle="1" w:styleId="CharChar1CharChar">
    <w:name w:val="Char Char1 Char 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uiPriority w:val="99"/>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
    <w:next w:val="a1"/>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heading 8 Cha"/>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T1 Char4,Header 6 Char Char3"/>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Heading 6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55136"/>
    <w:rPr>
      <w:rFonts w:ascii="Arial" w:eastAsia="MS Mincho"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Level_2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5136"/>
    <w:rPr>
      <w:rFonts w:ascii="Arial" w:eastAsia="Batang"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uiPriority w:val="99"/>
    <w:rsid w:val="00755136"/>
    <w:rPr>
      <w:rFonts w:ascii="Tahoma" w:eastAsia="Times New Roman" w:hAnsi="Tahoma"/>
      <w:shd w:val="clear" w:color="auto" w:fill="000080"/>
      <w:lang w:val="en-GB" w:eastAsia="en-US"/>
    </w:rPr>
  </w:style>
  <w:style w:type="character" w:customStyle="1" w:styleId="Char9">
    <w:name w:val="批注文字 Char"/>
    <w:link w:val="af5"/>
    <w:uiPriority w:val="99"/>
    <w:qFormat/>
    <w:rsid w:val="00755136"/>
    <w:rPr>
      <w:rFonts w:ascii="–¾’©" w:eastAsia="–¾’©"/>
      <w:sz w:val="24"/>
      <w:lang w:val="en-GB" w:eastAsia="en-US"/>
    </w:rPr>
  </w:style>
  <w:style w:type="character" w:customStyle="1" w:styleId="Chara">
    <w:name w:val="批注框文本 Char"/>
    <w:link w:val="af7"/>
    <w:uiPriority w:val="99"/>
    <w:rsid w:val="00755136"/>
    <w:rPr>
      <w:rFonts w:ascii="Tahoma" w:eastAsia="Times New Roman" w:hAnsi="Tahoma" w:cs="Tahoma"/>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qFormat/>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qFormat/>
    <w:rsid w:val="00755136"/>
    <w:rPr>
      <w:rFonts w:eastAsia="Batang"/>
      <w:lang w:val="en-GB" w:eastAsia="en-US"/>
    </w:rPr>
  </w:style>
  <w:style w:type="paragraph" w:customStyle="1" w:styleId="27">
    <w:name w:val="吹き出し2"/>
    <w:basedOn w:val="a1"/>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MS Mincho"/>
      <w:lang w:eastAsia="en-GB"/>
    </w:rPr>
  </w:style>
  <w:style w:type="character" w:customStyle="1" w:styleId="2Char3">
    <w:name w:val="正文文本缩进 2 Char"/>
    <w:link w:val="28"/>
    <w:qFormat/>
    <w:rsid w:val="00755136"/>
    <w:rPr>
      <w:lang w:val="en-GB" w:eastAsia="en-GB"/>
    </w:rPr>
  </w:style>
  <w:style w:type="paragraph" w:styleId="aff0">
    <w:name w:val="Normal Indent"/>
    <w:aliases w:val="d"/>
    <w:basedOn w:val="a1"/>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qFormat/>
    <w:rsid w:val="00755136"/>
    <w:rPr>
      <w:rFonts w:eastAsia="MS Mincho"/>
      <w:lang w:eastAsia="en-GB"/>
    </w:rPr>
  </w:style>
  <w:style w:type="paragraph" w:customStyle="1" w:styleId="tabletext0">
    <w:name w:val="table text"/>
    <w:basedOn w:val="a1"/>
    <w:next w:val="a1"/>
    <w:qFormat/>
    <w:rsid w:val="00755136"/>
    <w:rPr>
      <w:rFonts w:eastAsia="MS Mincho"/>
      <w:i/>
      <w:lang w:eastAsia="en-GB"/>
    </w:rPr>
  </w:style>
  <w:style w:type="paragraph" w:customStyle="1" w:styleId="TOC91">
    <w:name w:val="TOC 91"/>
    <w:basedOn w:val="80"/>
    <w:qFormat/>
    <w:rsid w:val="00755136"/>
    <w:pPr>
      <w:keepNext/>
      <w:ind w:left="1418" w:hanging="1418"/>
    </w:pPr>
    <w:rPr>
      <w:rFonts w:eastAsia="MS Mincho"/>
      <w:lang w:eastAsia="en-GB"/>
    </w:rPr>
  </w:style>
  <w:style w:type="paragraph" w:customStyle="1" w:styleId="Caption1">
    <w:name w:val="Caption1"/>
    <w:basedOn w:val="a1"/>
    <w:next w:val="a1"/>
    <w:qFormat/>
    <w:rsid w:val="00755136"/>
    <w:pPr>
      <w:spacing w:before="120" w:after="120"/>
    </w:pPr>
    <w:rPr>
      <w:rFonts w:eastAsia="MS Mincho"/>
      <w:b/>
      <w:lang w:eastAsia="en-GB"/>
    </w:rPr>
  </w:style>
  <w:style w:type="paragraph" w:customStyle="1" w:styleId="HE">
    <w:name w:val="HE"/>
    <w:basedOn w:val="a1"/>
    <w:qFormat/>
    <w:rsid w:val="00755136"/>
    <w:pPr>
      <w:spacing w:after="0"/>
    </w:pPr>
    <w:rPr>
      <w:rFonts w:eastAsia="MS Mincho"/>
      <w:b/>
      <w:lang w:eastAsia="en-GB"/>
    </w:rPr>
  </w:style>
  <w:style w:type="paragraph" w:customStyle="1" w:styleId="HO">
    <w:name w:val="HO"/>
    <w:basedOn w:val="a1"/>
    <w:qFormat/>
    <w:rsid w:val="00755136"/>
    <w:pPr>
      <w:spacing w:after="0"/>
      <w:jc w:val="right"/>
    </w:pPr>
    <w:rPr>
      <w:rFonts w:eastAsia="MS Mincho"/>
      <w:b/>
      <w:lang w:eastAsia="en-GB"/>
    </w:rPr>
  </w:style>
  <w:style w:type="paragraph" w:customStyle="1" w:styleId="WP">
    <w:name w:val="WP"/>
    <w:basedOn w:val="a1"/>
    <w:qFormat/>
    <w:rsid w:val="00755136"/>
    <w:pPr>
      <w:spacing w:after="0"/>
      <w:jc w:val="both"/>
    </w:pPr>
    <w:rPr>
      <w:rFonts w:eastAsia="MS Mincho"/>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qFormat/>
    <w:rsid w:val="00755136"/>
    <w:rPr>
      <w:rFonts w:eastAsia="MS Mincho"/>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MS Mincho"/>
      <w:lang w:val="en-US" w:eastAsia="en-GB"/>
    </w:rPr>
  </w:style>
  <w:style w:type="paragraph" w:customStyle="1" w:styleId="Teststep">
    <w:name w:val="Test step"/>
    <w:basedOn w:val="a1"/>
    <w:qFormat/>
    <w:rsid w:val="00755136"/>
    <w:pPr>
      <w:tabs>
        <w:tab w:val="left" w:pos="720"/>
      </w:tabs>
      <w:spacing w:after="0"/>
      <w:ind w:left="720" w:hanging="720"/>
    </w:pPr>
    <w:rPr>
      <w:rFonts w:eastAsia="MS Mincho"/>
      <w:lang w:eastAsia="en-GB"/>
    </w:rPr>
  </w:style>
  <w:style w:type="paragraph" w:customStyle="1" w:styleId="TableTitle">
    <w:name w:val="TableTitle"/>
    <w:basedOn w:val="25"/>
    <w:next w:val="25"/>
    <w:qFormat/>
    <w:rsid w:val="00755136"/>
  </w:style>
  <w:style w:type="paragraph" w:customStyle="1" w:styleId="TableofFigures1">
    <w:name w:val="Table of Figures1"/>
    <w:basedOn w:val="a1"/>
    <w:next w:val="a1"/>
    <w:qFormat/>
    <w:rsid w:val="00755136"/>
    <w:pPr>
      <w:ind w:left="400" w:hanging="400"/>
      <w:jc w:val="center"/>
    </w:pPr>
    <w:rPr>
      <w:rFonts w:eastAsia="MS Mincho"/>
      <w:b/>
      <w:lang w:eastAsia="en-GB"/>
    </w:rPr>
  </w:style>
  <w:style w:type="paragraph" w:customStyle="1" w:styleId="table">
    <w:name w:val="table"/>
    <w:basedOn w:val="a1"/>
    <w:next w:val="a1"/>
    <w:qFormat/>
    <w:rsid w:val="00755136"/>
    <w:pPr>
      <w:spacing w:after="0"/>
      <w:jc w:val="center"/>
    </w:pPr>
    <w:rPr>
      <w:rFonts w:eastAsia="MS Mincho"/>
      <w:lang w:val="en-US" w:eastAsia="en-GB"/>
    </w:rPr>
  </w:style>
  <w:style w:type="paragraph" w:customStyle="1" w:styleId="t2">
    <w:name w:val="t2"/>
    <w:basedOn w:val="a1"/>
    <w:qFormat/>
    <w:rsid w:val="00755136"/>
    <w:pPr>
      <w:spacing w:after="0"/>
    </w:pPr>
    <w:rPr>
      <w:rFonts w:eastAsia="MS Mincho"/>
      <w:lang w:eastAsia="en-GB"/>
    </w:rPr>
  </w:style>
  <w:style w:type="paragraph" w:customStyle="1" w:styleId="CommentNokia">
    <w:name w:val="Comment Nokia"/>
    <w:basedOn w:val="a1"/>
    <w:qFormat/>
    <w:rsid w:val="00755136"/>
    <w:pPr>
      <w:tabs>
        <w:tab w:val="left" w:pos="360"/>
      </w:tabs>
      <w:ind w:left="360" w:hanging="360"/>
    </w:pPr>
    <w:rPr>
      <w:rFonts w:eastAsia="MS Mincho"/>
      <w:sz w:val="22"/>
      <w:lang w:val="en-US" w:eastAsia="en-GB"/>
    </w:rPr>
  </w:style>
  <w:style w:type="paragraph" w:customStyle="1" w:styleId="Copyright">
    <w:name w:val="Copyright"/>
    <w:basedOn w:val="a1"/>
    <w:qFormat/>
    <w:rsid w:val="00755136"/>
    <w:pPr>
      <w:spacing w:after="0"/>
      <w:jc w:val="center"/>
    </w:pPr>
    <w:rPr>
      <w:rFonts w:ascii="Arial" w:eastAsia="MS Mincho" w:hAnsi="Arial"/>
      <w:b/>
      <w:sz w:val="16"/>
      <w:lang w:eastAsia="ja-JP"/>
    </w:rPr>
  </w:style>
  <w:style w:type="paragraph" w:styleId="53">
    <w:name w:val="List Number 5"/>
    <w:basedOn w:val="a1"/>
    <w:qFormat/>
    <w:rsid w:val="00755136"/>
    <w:pPr>
      <w:tabs>
        <w:tab w:val="num" w:pos="851"/>
        <w:tab w:val="num" w:pos="1800"/>
      </w:tabs>
      <w:ind w:left="1800" w:hanging="851"/>
    </w:pPr>
    <w:rPr>
      <w:rFonts w:eastAsia="MS Mincho"/>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MS Mincho"/>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qFormat/>
    <w:rsid w:val="00755136"/>
    <w:pPr>
      <w:widowControl w:val="0"/>
      <w:spacing w:after="120"/>
      <w:ind w:left="283" w:hanging="283"/>
    </w:pPr>
    <w:rPr>
      <w:rFonts w:eastAsia="MS Mincho"/>
      <w:lang w:eastAsia="de-DE"/>
    </w:rPr>
  </w:style>
  <w:style w:type="paragraph" w:styleId="37">
    <w:name w:val="List Number 3"/>
    <w:basedOn w:val="a1"/>
    <w:qFormat/>
    <w:rsid w:val="00755136"/>
    <w:pPr>
      <w:tabs>
        <w:tab w:val="num" w:pos="720"/>
        <w:tab w:val="num" w:pos="926"/>
      </w:tabs>
      <w:ind w:left="926" w:hanging="360"/>
    </w:pPr>
    <w:rPr>
      <w:rFonts w:eastAsia="MS Mincho"/>
      <w:lang w:eastAsia="en-GB"/>
    </w:rPr>
  </w:style>
  <w:style w:type="paragraph" w:styleId="45">
    <w:name w:val="List Number 4"/>
    <w:basedOn w:val="a1"/>
    <w:qFormat/>
    <w:rsid w:val="00755136"/>
    <w:pPr>
      <w:tabs>
        <w:tab w:val="num" w:pos="720"/>
        <w:tab w:val="num" w:pos="1209"/>
      </w:tabs>
      <w:ind w:left="1209" w:hanging="360"/>
    </w:pPr>
    <w:rPr>
      <w:rFonts w:eastAsia="MS Mincho"/>
      <w:lang w:eastAsia="en-GB"/>
    </w:rPr>
  </w:style>
  <w:style w:type="paragraph" w:customStyle="1" w:styleId="11BodyText">
    <w:name w:val="11 BodyText"/>
    <w:basedOn w:val="a1"/>
    <w:link w:val="11BodyTextChar"/>
    <w:qFormat/>
    <w:rsid w:val="00755136"/>
    <w:pPr>
      <w:overflowPunct/>
      <w:autoSpaceDE/>
      <w:autoSpaceDN/>
      <w:adjustRightInd/>
      <w:spacing w:after="220"/>
      <w:ind w:left="1298"/>
      <w:textAlignment w:val="auto"/>
    </w:pPr>
    <w:rPr>
      <w:rFonts w:ascii="Arial" w:hAnsi="Arial"/>
      <w:lang w:val="en-US" w:eastAsia="en-GB"/>
    </w:rPr>
  </w:style>
  <w:style w:type="character" w:styleId="aff1">
    <w:name w:val="Strong"/>
    <w:aliases w:val="Level 2"/>
    <w:qFormat/>
    <w:rsid w:val="00755136"/>
    <w:rPr>
      <w:b/>
      <w:bCs/>
    </w:rPr>
  </w:style>
  <w:style w:type="character" w:customStyle="1" w:styleId="CharChar7">
    <w:name w:val="Char Char7"/>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qFormat/>
    <w:rsid w:val="00755136"/>
    <w:rPr>
      <w:rFonts w:ascii="Times New Roman" w:hAnsi="Times New Roman"/>
      <w:lang w:val="en-GB" w:eastAsia="en-US"/>
    </w:rPr>
  </w:style>
  <w:style w:type="character" w:customStyle="1" w:styleId="CharChar9">
    <w:name w:val="Char Char9"/>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qFormat/>
    <w:rsid w:val="00755136"/>
    <w:rPr>
      <w:rFonts w:eastAsia="Batang"/>
      <w:lang w:val="en-GB" w:eastAsia="en-US"/>
    </w:rPr>
  </w:style>
  <w:style w:type="paragraph" w:styleId="aff3">
    <w:name w:val="endnote text"/>
    <w:basedOn w:val="a1"/>
    <w:link w:val="Chare"/>
    <w:qFormat/>
    <w:rsid w:val="00755136"/>
    <w:pPr>
      <w:overflowPunct/>
      <w:autoSpaceDE/>
      <w:autoSpaceDN/>
      <w:adjustRightInd/>
      <w:snapToGrid w:val="0"/>
      <w:textAlignment w:val="auto"/>
    </w:pPr>
  </w:style>
  <w:style w:type="character" w:customStyle="1" w:styleId="Chare">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aliases w:val="Section Header"/>
    <w:basedOn w:val="a1"/>
    <w:next w:val="a1"/>
    <w:link w:val="Charf"/>
    <w:qFormat/>
    <w:rsid w:val="00755136"/>
    <w:pPr>
      <w:spacing w:before="240" w:after="60"/>
      <w:outlineLvl w:val="0"/>
    </w:pPr>
    <w:rPr>
      <w:rFonts w:ascii="Courier New" w:hAnsi="Courier New"/>
      <w:lang w:val="nb-NO" w:eastAsia="ja-JP"/>
    </w:rPr>
  </w:style>
  <w:style w:type="character" w:customStyle="1" w:styleId="Charf">
    <w:name w:val="标题 Char"/>
    <w:aliases w:val="Section Header Char"/>
    <w:link w:val="aff5"/>
    <w:qFormat/>
    <w:rsid w:val="00755136"/>
    <w:rPr>
      <w:rFonts w:ascii="Courier New" w:eastAsia="宋体" w:hAnsi="Courier New"/>
      <w:lang w:val="nb-NO" w:eastAsia="ja-JP"/>
    </w:rPr>
  </w:style>
  <w:style w:type="paragraph" w:customStyle="1" w:styleId="B1">
    <w:name w:val="B1+"/>
    <w:basedOn w:val="a1"/>
    <w:link w:val="B1Car"/>
    <w:qFormat/>
    <w:rsid w:val="00755136"/>
    <w:pPr>
      <w:numPr>
        <w:numId w:val="9"/>
      </w:numPr>
    </w:pPr>
  </w:style>
  <w:style w:type="paragraph" w:customStyle="1" w:styleId="FL">
    <w:name w:val="FL"/>
    <w:basedOn w:val="a1"/>
    <w:uiPriority w:val="99"/>
    <w:qFormat/>
    <w:rsid w:val="00755136"/>
    <w:pPr>
      <w:keepNext/>
      <w:keepLines/>
      <w:spacing w:before="60"/>
      <w:jc w:val="center"/>
    </w:pPr>
    <w:rPr>
      <w:rFonts w:ascii="Arial"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Normal + Times New Roman"/>
    <w:basedOn w:val="a1"/>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清單段落"/>
    <w:basedOn w:val="a1"/>
    <w:link w:val="Charf0"/>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f0">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4">
    <w:name w:val="Char Char244"/>
    <w:basedOn w:val="a1"/>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 w:type="character" w:customStyle="1" w:styleId="7Char">
    <w:name w:val="标题 7 Char"/>
    <w:aliases w:val="L7 Char,Header 7 Char"/>
    <w:basedOn w:val="a2"/>
    <w:link w:val="7"/>
    <w:qFormat/>
    <w:rsid w:val="00431702"/>
    <w:rPr>
      <w:rFonts w:ascii="Arial" w:eastAsia="宋体" w:hAnsi="Arial"/>
    </w:rPr>
  </w:style>
  <w:style w:type="character" w:customStyle="1" w:styleId="8Char">
    <w:name w:val="标题 8 Char"/>
    <w:basedOn w:val="a2"/>
    <w:link w:val="8"/>
    <w:rsid w:val="00431702"/>
    <w:rPr>
      <w:rFonts w:ascii="Arial" w:eastAsia="Arial" w:hAnsi="Arial"/>
      <w:sz w:val="36"/>
      <w:lang w:val="en-GB" w:eastAsia="en-US"/>
    </w:rPr>
  </w:style>
  <w:style w:type="character" w:customStyle="1" w:styleId="9Char">
    <w:name w:val="标题 9 Char"/>
    <w:aliases w:val="Figure Heading Char3,FH Char3"/>
    <w:basedOn w:val="a2"/>
    <w:link w:val="9"/>
    <w:rsid w:val="00431702"/>
    <w:rPr>
      <w:rFonts w:ascii="Arial" w:eastAsia="Arial" w:hAnsi="Arial"/>
      <w:sz w:val="36"/>
      <w:lang w:val="en-GB" w:eastAsia="en-US"/>
    </w:rPr>
  </w:style>
  <w:style w:type="character" w:customStyle="1" w:styleId="Char0">
    <w:name w:val="页脚 Char"/>
    <w:aliases w:val="footer odd Char,footer Char,fo Char,pie de página Char"/>
    <w:basedOn w:val="a2"/>
    <w:link w:val="a6"/>
    <w:qFormat/>
    <w:rsid w:val="00431702"/>
    <w:rPr>
      <w:rFonts w:ascii="Arial" w:eastAsia="Times New Roman" w:hAnsi="Arial"/>
      <w:b/>
      <w:i/>
      <w:noProof/>
      <w:sz w:val="18"/>
      <w:lang w:val="en-GB" w:eastAsia="en-US"/>
    </w:rPr>
  </w:style>
  <w:style w:type="character" w:customStyle="1" w:styleId="EQChar">
    <w:name w:val="EQ Char"/>
    <w:link w:val="EQ"/>
    <w:qFormat/>
    <w:locked/>
    <w:rsid w:val="00431702"/>
    <w:rPr>
      <w:rFonts w:eastAsia="宋体"/>
      <w:noProof/>
      <w:lang w:val="en-GB"/>
    </w:rPr>
  </w:style>
  <w:style w:type="character" w:customStyle="1" w:styleId="PLChar">
    <w:name w:val="PL Char"/>
    <w:link w:val="PL"/>
    <w:qFormat/>
    <w:rsid w:val="00431702"/>
    <w:rPr>
      <w:rFonts w:ascii="Courier New" w:eastAsia="Times New Roman" w:hAnsi="Courier New"/>
      <w:noProof/>
      <w:sz w:val="16"/>
      <w:lang w:val="en-GB" w:eastAsia="en-US"/>
    </w:rPr>
  </w:style>
  <w:style w:type="character" w:customStyle="1" w:styleId="Char2">
    <w:name w:val="列表 Char"/>
    <w:link w:val="aa"/>
    <w:rsid w:val="00431702"/>
    <w:rPr>
      <w:rFonts w:eastAsia="宋体"/>
      <w:lang w:val="en-GB"/>
    </w:rPr>
  </w:style>
  <w:style w:type="character" w:customStyle="1" w:styleId="B1Zchn">
    <w:name w:val="B1 Zchn"/>
    <w:qFormat/>
    <w:rsid w:val="00431702"/>
    <w:rPr>
      <w:rFonts w:ascii="Times New Roman" w:hAnsi="Times New Roman"/>
      <w:lang w:val="en-GB" w:eastAsia="en-US"/>
    </w:rPr>
  </w:style>
  <w:style w:type="character" w:customStyle="1" w:styleId="EditorsNoteChar">
    <w:name w:val="Editor's Note Char"/>
    <w:link w:val="EditorsNote"/>
    <w:qFormat/>
    <w:rsid w:val="00431702"/>
    <w:rPr>
      <w:rFonts w:eastAsia="宋体"/>
      <w:color w:val="FF0000"/>
      <w:lang w:val="en-GB"/>
    </w:rPr>
  </w:style>
  <w:style w:type="character" w:customStyle="1" w:styleId="B2Char">
    <w:name w:val="B2 Char"/>
    <w:link w:val="B20"/>
    <w:qFormat/>
    <w:rsid w:val="00431702"/>
    <w:rPr>
      <w:lang w:val="en-GB"/>
    </w:rPr>
  </w:style>
  <w:style w:type="character" w:customStyle="1" w:styleId="B3Char">
    <w:name w:val="B3 Char"/>
    <w:link w:val="B30"/>
    <w:qFormat/>
    <w:rsid w:val="00431702"/>
    <w:rPr>
      <w:rFonts w:eastAsia="宋体"/>
      <w:lang w:val="en-GB" w:eastAsia="ja-JP"/>
    </w:rPr>
  </w:style>
  <w:style w:type="character" w:customStyle="1" w:styleId="B4Char">
    <w:name w:val="B4 Char"/>
    <w:link w:val="B4"/>
    <w:qFormat/>
    <w:rsid w:val="00431702"/>
    <w:rPr>
      <w:rFonts w:eastAsia="宋体"/>
      <w:lang w:val="en-GB" w:eastAsia="ja-JP"/>
    </w:rPr>
  </w:style>
  <w:style w:type="character" w:customStyle="1" w:styleId="B5Char">
    <w:name w:val="B5 Char"/>
    <w:link w:val="B5"/>
    <w:qFormat/>
    <w:rsid w:val="00431702"/>
    <w:rPr>
      <w:rFonts w:eastAsia="宋体"/>
      <w:lang w:val="en-GB" w:eastAsia="ja-JP"/>
    </w:rPr>
  </w:style>
  <w:style w:type="character" w:customStyle="1" w:styleId="Char3">
    <w:name w:val="列表项目符号 Char"/>
    <w:aliases w:val="UL Char"/>
    <w:link w:val="ab"/>
    <w:qFormat/>
    <w:rsid w:val="00431702"/>
    <w:rPr>
      <w:rFonts w:eastAsia="宋体"/>
      <w:lang w:val="en-GB"/>
    </w:rPr>
  </w:style>
  <w:style w:type="paragraph" w:customStyle="1" w:styleId="91">
    <w:name w:val="修订9"/>
    <w:hidden/>
    <w:semiHidden/>
    <w:qFormat/>
    <w:rsid w:val="00431702"/>
    <w:rPr>
      <w:rFonts w:eastAsia="Batang"/>
      <w:lang w:val="en-GB" w:eastAsia="en-US"/>
    </w:rPr>
  </w:style>
  <w:style w:type="paragraph" w:customStyle="1" w:styleId="16">
    <w:name w:val="修订1"/>
    <w:hidden/>
    <w:semiHidden/>
    <w:qFormat/>
    <w:rsid w:val="00431702"/>
    <w:rPr>
      <w:rFonts w:eastAsia="Batang"/>
      <w:lang w:val="en-GB" w:eastAsia="en-US"/>
    </w:rPr>
  </w:style>
  <w:style w:type="paragraph" w:customStyle="1" w:styleId="121">
    <w:name w:val="表 (青) 121"/>
    <w:hidden/>
    <w:uiPriority w:val="71"/>
    <w:qFormat/>
    <w:rsid w:val="00431702"/>
    <w:rPr>
      <w:rFonts w:eastAsia="宋体"/>
      <w:lang w:val="en-GB" w:eastAsia="en-US"/>
    </w:rPr>
  </w:style>
  <w:style w:type="character" w:styleId="aff8">
    <w:name w:val="Placeholder Text"/>
    <w:uiPriority w:val="99"/>
    <w:unhideWhenUsed/>
    <w:qFormat/>
    <w:rsid w:val="00431702"/>
    <w:rPr>
      <w:color w:val="808080"/>
    </w:rPr>
  </w:style>
  <w:style w:type="character" w:styleId="aff9">
    <w:name w:val="Subtle Reference"/>
    <w:uiPriority w:val="31"/>
    <w:qFormat/>
    <w:rsid w:val="00431702"/>
    <w:rPr>
      <w:smallCaps/>
      <w:color w:val="5A5A5A"/>
    </w:rPr>
  </w:style>
  <w:style w:type="paragraph" w:customStyle="1" w:styleId="affa">
    <w:name w:val="수정"/>
    <w:hidden/>
    <w:semiHidden/>
    <w:qFormat/>
    <w:rsid w:val="00431702"/>
    <w:rPr>
      <w:rFonts w:eastAsia="Batang"/>
      <w:lang w:val="en-GB" w:eastAsia="en-US"/>
    </w:rPr>
  </w:style>
  <w:style w:type="paragraph" w:customStyle="1" w:styleId="affb">
    <w:name w:val="変更箇所"/>
    <w:hidden/>
    <w:semiHidden/>
    <w:qFormat/>
    <w:rsid w:val="00431702"/>
    <w:rPr>
      <w:lang w:val="en-GB" w:eastAsia="en-US"/>
    </w:rPr>
  </w:style>
  <w:style w:type="paragraph" w:customStyle="1" w:styleId="17">
    <w:name w:val="수정1"/>
    <w:hidden/>
    <w:semiHidden/>
    <w:qFormat/>
    <w:rsid w:val="00431702"/>
    <w:rPr>
      <w:rFonts w:eastAsia="Batang"/>
      <w:lang w:val="en-GB" w:eastAsia="en-US"/>
    </w:rPr>
  </w:style>
  <w:style w:type="paragraph" w:customStyle="1" w:styleId="18">
    <w:name w:val="変更箇所1"/>
    <w:hidden/>
    <w:semiHidden/>
    <w:qFormat/>
    <w:rsid w:val="00431702"/>
    <w:rPr>
      <w:lang w:val="en-GB" w:eastAsia="en-US"/>
    </w:rPr>
  </w:style>
  <w:style w:type="paragraph" w:customStyle="1" w:styleId="Revision2">
    <w:name w:val="Revision2"/>
    <w:hidden/>
    <w:semiHidden/>
    <w:qFormat/>
    <w:rsid w:val="00431702"/>
    <w:rPr>
      <w:lang w:val="en-GB" w:eastAsia="en-US"/>
    </w:rPr>
  </w:style>
  <w:style w:type="paragraph" w:customStyle="1" w:styleId="29">
    <w:name w:val="変更箇所2"/>
    <w:hidden/>
    <w:semiHidden/>
    <w:qFormat/>
    <w:rsid w:val="00431702"/>
    <w:rPr>
      <w:lang w:val="en-GB" w:eastAsia="en-US"/>
    </w:rPr>
  </w:style>
  <w:style w:type="paragraph" w:customStyle="1" w:styleId="38">
    <w:name w:val="修订3"/>
    <w:hidden/>
    <w:semiHidden/>
    <w:qFormat/>
    <w:rsid w:val="00431702"/>
    <w:rPr>
      <w:rFonts w:eastAsia="Batang"/>
      <w:lang w:val="en-GB" w:eastAsia="en-US"/>
    </w:rPr>
  </w:style>
  <w:style w:type="paragraph" w:styleId="affc">
    <w:name w:val="Subtitle"/>
    <w:basedOn w:val="a1"/>
    <w:next w:val="a1"/>
    <w:link w:val="Charf1"/>
    <w:qFormat/>
    <w:rsid w:val="00431702"/>
    <w:pPr>
      <w:spacing w:after="60"/>
      <w:ind w:left="567" w:hanging="567"/>
      <w:jc w:val="center"/>
      <w:outlineLvl w:val="1"/>
    </w:pPr>
    <w:rPr>
      <w:rFonts w:ascii="Cambria" w:eastAsia="PMingLiU" w:hAnsi="Cambria"/>
      <w:i/>
      <w:iCs/>
      <w:sz w:val="24"/>
      <w:szCs w:val="24"/>
      <w:lang w:eastAsia="x-none"/>
    </w:rPr>
  </w:style>
  <w:style w:type="character" w:customStyle="1" w:styleId="Charf1">
    <w:name w:val="副标题 Char"/>
    <w:basedOn w:val="a2"/>
    <w:link w:val="affc"/>
    <w:rsid w:val="00431702"/>
    <w:rPr>
      <w:rFonts w:ascii="Cambria" w:eastAsia="PMingLiU" w:hAnsi="Cambria"/>
      <w:i/>
      <w:iCs/>
      <w:sz w:val="24"/>
      <w:szCs w:val="24"/>
      <w:lang w:val="en-GB" w:eastAsia="x-none"/>
    </w:rPr>
  </w:style>
  <w:style w:type="paragraph" w:styleId="affd">
    <w:name w:val="No Spacing"/>
    <w:basedOn w:val="a1"/>
    <w:link w:val="Charf2"/>
    <w:uiPriority w:val="1"/>
    <w:qFormat/>
    <w:rsid w:val="00431702"/>
    <w:pPr>
      <w:spacing w:after="0"/>
      <w:ind w:left="567" w:hanging="567"/>
      <w:jc w:val="both"/>
    </w:pPr>
    <w:rPr>
      <w:rFonts w:ascii="Arial" w:eastAsia="PMingLiU" w:hAnsi="Arial"/>
      <w:lang w:eastAsia="x-none"/>
    </w:rPr>
  </w:style>
  <w:style w:type="character" w:customStyle="1" w:styleId="Charf2">
    <w:name w:val="无间隔 Char"/>
    <w:link w:val="affd"/>
    <w:uiPriority w:val="1"/>
    <w:rsid w:val="00431702"/>
    <w:rPr>
      <w:rFonts w:ascii="Arial" w:eastAsia="PMingLiU" w:hAnsi="Arial"/>
      <w:lang w:val="en-GB" w:eastAsia="x-none"/>
    </w:rPr>
  </w:style>
  <w:style w:type="paragraph" w:styleId="affe">
    <w:name w:val="Quote"/>
    <w:basedOn w:val="a1"/>
    <w:next w:val="a1"/>
    <w:link w:val="Charf3"/>
    <w:uiPriority w:val="29"/>
    <w:qFormat/>
    <w:rsid w:val="00431702"/>
    <w:pPr>
      <w:ind w:left="567" w:hanging="567"/>
      <w:jc w:val="both"/>
    </w:pPr>
    <w:rPr>
      <w:rFonts w:ascii="Arial" w:eastAsia="PMingLiU" w:hAnsi="Arial"/>
      <w:i/>
      <w:iCs/>
      <w:color w:val="000000"/>
      <w:lang w:eastAsia="x-none"/>
    </w:rPr>
  </w:style>
  <w:style w:type="character" w:customStyle="1" w:styleId="Charf3">
    <w:name w:val="引用 Char"/>
    <w:basedOn w:val="a2"/>
    <w:link w:val="affe"/>
    <w:uiPriority w:val="29"/>
    <w:rsid w:val="00431702"/>
    <w:rPr>
      <w:rFonts w:ascii="Arial" w:eastAsia="PMingLiU" w:hAnsi="Arial"/>
      <w:i/>
      <w:iCs/>
      <w:color w:val="000000"/>
      <w:lang w:val="en-GB" w:eastAsia="x-none"/>
    </w:rPr>
  </w:style>
  <w:style w:type="paragraph" w:styleId="afff">
    <w:name w:val="Intense Quote"/>
    <w:basedOn w:val="a1"/>
    <w:next w:val="a1"/>
    <w:link w:val="Charf4"/>
    <w:uiPriority w:val="30"/>
    <w:qFormat/>
    <w:rsid w:val="00431702"/>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Charf4">
    <w:name w:val="明显引用 Char"/>
    <w:basedOn w:val="a2"/>
    <w:link w:val="afff"/>
    <w:uiPriority w:val="30"/>
    <w:rsid w:val="00431702"/>
    <w:rPr>
      <w:rFonts w:ascii="Arial" w:eastAsia="PMingLiU" w:hAnsi="Arial"/>
      <w:b/>
      <w:bCs/>
      <w:i/>
      <w:iCs/>
      <w:color w:val="4F81BD"/>
      <w:lang w:val="en-GB" w:eastAsia="x-none"/>
    </w:rPr>
  </w:style>
  <w:style w:type="character" w:styleId="afff0">
    <w:name w:val="Subtle Emphasis"/>
    <w:uiPriority w:val="19"/>
    <w:qFormat/>
    <w:rsid w:val="00431702"/>
    <w:rPr>
      <w:i/>
      <w:iCs/>
      <w:color w:val="808080"/>
    </w:rPr>
  </w:style>
  <w:style w:type="character" w:styleId="afff1">
    <w:name w:val="Intense Emphasis"/>
    <w:uiPriority w:val="21"/>
    <w:qFormat/>
    <w:rsid w:val="00431702"/>
    <w:rPr>
      <w:b/>
      <w:bCs/>
      <w:i/>
      <w:iCs/>
      <w:color w:val="4F81BD"/>
    </w:rPr>
  </w:style>
  <w:style w:type="character" w:styleId="afff2">
    <w:name w:val="Intense Reference"/>
    <w:uiPriority w:val="32"/>
    <w:qFormat/>
    <w:rsid w:val="00431702"/>
    <w:rPr>
      <w:b/>
      <w:bCs/>
      <w:smallCaps/>
      <w:color w:val="C0504D"/>
      <w:spacing w:val="5"/>
      <w:u w:val="single"/>
    </w:rPr>
  </w:style>
  <w:style w:type="character" w:styleId="afff3">
    <w:name w:val="Book Title"/>
    <w:uiPriority w:val="33"/>
    <w:qFormat/>
    <w:rsid w:val="00431702"/>
    <w:rPr>
      <w:b/>
      <w:bCs/>
      <w:smallCaps/>
      <w:spacing w:val="5"/>
    </w:rPr>
  </w:style>
  <w:style w:type="paragraph" w:customStyle="1" w:styleId="39">
    <w:name w:val="変更箇所3"/>
    <w:hidden/>
    <w:semiHidden/>
    <w:qFormat/>
    <w:rsid w:val="00431702"/>
    <w:rPr>
      <w:lang w:val="en-GB" w:eastAsia="en-US"/>
    </w:rPr>
  </w:style>
  <w:style w:type="character" w:customStyle="1" w:styleId="LightShading-Accent2Char">
    <w:name w:val="Light Shading - Accent 2 Char"/>
    <w:link w:val="-2"/>
    <w:uiPriority w:val="30"/>
    <w:rsid w:val="00431702"/>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semiHidden/>
    <w:qFormat/>
    <w:rsid w:val="00431702"/>
    <w:rPr>
      <w:rFonts w:eastAsia="Batang"/>
      <w:lang w:val="en-GB" w:eastAsia="en-US"/>
    </w:rPr>
  </w:style>
  <w:style w:type="paragraph" w:customStyle="1" w:styleId="46">
    <w:name w:val="修订4"/>
    <w:hidden/>
    <w:semiHidden/>
    <w:qFormat/>
    <w:rsid w:val="00431702"/>
    <w:rPr>
      <w:rFonts w:eastAsia="Batang"/>
      <w:lang w:val="en-GB" w:eastAsia="en-US"/>
    </w:rPr>
  </w:style>
  <w:style w:type="paragraph" w:customStyle="1" w:styleId="47">
    <w:name w:val="変更箇所4"/>
    <w:hidden/>
    <w:semiHidden/>
    <w:qFormat/>
    <w:rsid w:val="00431702"/>
    <w:rPr>
      <w:lang w:val="en-GB" w:eastAsia="en-US"/>
    </w:rPr>
  </w:style>
  <w:style w:type="paragraph" w:customStyle="1" w:styleId="54">
    <w:name w:val="変更箇所5"/>
    <w:hidden/>
    <w:semiHidden/>
    <w:qFormat/>
    <w:rsid w:val="00431702"/>
    <w:rPr>
      <w:lang w:val="en-GB" w:eastAsia="en-US"/>
    </w:rPr>
  </w:style>
  <w:style w:type="paragraph" w:customStyle="1" w:styleId="55">
    <w:name w:val="修订5"/>
    <w:hidden/>
    <w:semiHidden/>
    <w:qFormat/>
    <w:rsid w:val="00431702"/>
    <w:rPr>
      <w:rFonts w:eastAsia="Batang"/>
      <w:lang w:val="en-GB" w:eastAsia="en-US"/>
    </w:rPr>
  </w:style>
  <w:style w:type="paragraph" w:customStyle="1" w:styleId="3a">
    <w:name w:val="수정3"/>
    <w:hidden/>
    <w:semiHidden/>
    <w:qFormat/>
    <w:rsid w:val="00431702"/>
    <w:rPr>
      <w:rFonts w:eastAsia="Batang"/>
      <w:lang w:val="en-GB" w:eastAsia="en-US"/>
    </w:rPr>
  </w:style>
  <w:style w:type="paragraph" w:customStyle="1" w:styleId="61">
    <w:name w:val="修订6"/>
    <w:hidden/>
    <w:semiHidden/>
    <w:qFormat/>
    <w:rsid w:val="00431702"/>
    <w:rPr>
      <w:rFonts w:eastAsia="Batang"/>
      <w:lang w:val="en-GB" w:eastAsia="en-US"/>
    </w:rPr>
  </w:style>
  <w:style w:type="paragraph" w:customStyle="1" w:styleId="-31">
    <w:name w:val="深色列表 - 着色 31"/>
    <w:hidden/>
    <w:uiPriority w:val="99"/>
    <w:semiHidden/>
    <w:qFormat/>
    <w:rsid w:val="00431702"/>
    <w:rPr>
      <w:lang w:val="en-GB" w:eastAsia="en-US"/>
    </w:rPr>
  </w:style>
  <w:style w:type="paragraph" w:customStyle="1" w:styleId="-11">
    <w:name w:val="彩色底纹 - 着色 11"/>
    <w:hidden/>
    <w:uiPriority w:val="99"/>
    <w:semiHidden/>
    <w:qFormat/>
    <w:rsid w:val="00431702"/>
    <w:rPr>
      <w:rFonts w:eastAsia="宋体"/>
      <w:lang w:val="en-GB" w:eastAsia="en-US"/>
    </w:rPr>
  </w:style>
  <w:style w:type="paragraph" w:customStyle="1" w:styleId="71">
    <w:name w:val="修订7"/>
    <w:hidden/>
    <w:semiHidden/>
    <w:qFormat/>
    <w:rsid w:val="00431702"/>
    <w:rPr>
      <w:rFonts w:eastAsia="Batang"/>
      <w:lang w:val="en-GB" w:eastAsia="en-US"/>
    </w:rPr>
  </w:style>
  <w:style w:type="paragraph" w:customStyle="1" w:styleId="48">
    <w:name w:val="수정4"/>
    <w:hidden/>
    <w:semiHidden/>
    <w:qFormat/>
    <w:rsid w:val="0043170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31702"/>
    <w:rPr>
      <w:rFonts w:eastAsia="宋体"/>
      <w:sz w:val="16"/>
      <w:lang w:val="en-GB"/>
    </w:rPr>
  </w:style>
  <w:style w:type="character" w:customStyle="1" w:styleId="49">
    <w:name w:val="コメント参照4"/>
    <w:rsid w:val="00431702"/>
    <w:rPr>
      <w:sz w:val="16"/>
    </w:rPr>
  </w:style>
  <w:style w:type="character" w:customStyle="1" w:styleId="Charf5">
    <w:name w:val="批注主题 Char"/>
    <w:basedOn w:val="Char9"/>
    <w:uiPriority w:val="99"/>
    <w:qFormat/>
    <w:rsid w:val="00431702"/>
    <w:rPr>
      <w:rFonts w:ascii="Times New Roman" w:eastAsia="–¾’©" w:hAnsi="Times New Roman"/>
      <w:b/>
      <w:bCs/>
      <w:sz w:val="24"/>
      <w:lang w:val="en-GB" w:eastAsia="en-US"/>
    </w:rPr>
  </w:style>
  <w:style w:type="character" w:customStyle="1" w:styleId="Char30">
    <w:name w:val="批注主题 Char3"/>
    <w:link w:val="afa"/>
    <w:uiPriority w:val="99"/>
    <w:qFormat/>
    <w:rsid w:val="00431702"/>
    <w:rPr>
      <w:rFonts w:eastAsia="Times New Roman"/>
      <w:b/>
      <w:bCs/>
      <w:lang w:val="en-GB" w:eastAsia="en-GB"/>
    </w:rPr>
  </w:style>
  <w:style w:type="character" w:customStyle="1" w:styleId="UnresolvedMention1">
    <w:name w:val="Unresolved Mention1"/>
    <w:uiPriority w:val="99"/>
    <w:unhideWhenUsed/>
    <w:qFormat/>
    <w:rsid w:val="00431702"/>
    <w:rPr>
      <w:color w:val="808080"/>
      <w:shd w:val="clear" w:color="auto" w:fill="E6E6E6"/>
    </w:rPr>
  </w:style>
  <w:style w:type="character" w:customStyle="1" w:styleId="Char8">
    <w:name w:val="正文文本缩进 Char"/>
    <w:basedOn w:val="a2"/>
    <w:link w:val="af3"/>
    <w:uiPriority w:val="99"/>
    <w:qFormat/>
    <w:rsid w:val="00431702"/>
    <w:rPr>
      <w:rFonts w:eastAsia="宋体"/>
      <w:snapToGrid w:val="0"/>
      <w:kern w:val="2"/>
      <w:sz w:val="21"/>
      <w:lang w:val="en-GB" w:eastAsia="en-US"/>
    </w:rPr>
  </w:style>
  <w:style w:type="paragraph" w:customStyle="1" w:styleId="B2">
    <w:name w:val="B2+"/>
    <w:basedOn w:val="B20"/>
    <w:qFormat/>
    <w:rsid w:val="00431702"/>
    <w:pPr>
      <w:numPr>
        <w:numId w:val="14"/>
      </w:numPr>
      <w:overflowPunct w:val="0"/>
      <w:autoSpaceDE w:val="0"/>
      <w:autoSpaceDN w:val="0"/>
      <w:adjustRightInd w:val="0"/>
      <w:textAlignment w:val="baseline"/>
    </w:pPr>
    <w:rPr>
      <w:rFonts w:eastAsia="宋体"/>
      <w:lang w:eastAsia="en-US"/>
    </w:rPr>
  </w:style>
  <w:style w:type="paragraph" w:customStyle="1" w:styleId="B3">
    <w:name w:val="B3+"/>
    <w:basedOn w:val="B30"/>
    <w:qFormat/>
    <w:rsid w:val="00431702"/>
    <w:pPr>
      <w:numPr>
        <w:numId w:val="15"/>
      </w:numPr>
      <w:tabs>
        <w:tab w:val="left" w:pos="1134"/>
      </w:tabs>
    </w:pPr>
    <w:rPr>
      <w:lang w:eastAsia="en-US"/>
    </w:rPr>
  </w:style>
  <w:style w:type="paragraph" w:customStyle="1" w:styleId="BL">
    <w:name w:val="BL"/>
    <w:basedOn w:val="a1"/>
    <w:qFormat/>
    <w:rsid w:val="00431702"/>
    <w:pPr>
      <w:numPr>
        <w:numId w:val="16"/>
      </w:numPr>
      <w:tabs>
        <w:tab w:val="left" w:pos="851"/>
      </w:tabs>
    </w:pPr>
    <w:rPr>
      <w:lang w:eastAsia="en-US"/>
    </w:rPr>
  </w:style>
  <w:style w:type="paragraph" w:customStyle="1" w:styleId="BN">
    <w:name w:val="BN"/>
    <w:basedOn w:val="a1"/>
    <w:qFormat/>
    <w:rsid w:val="00431702"/>
    <w:pPr>
      <w:numPr>
        <w:numId w:val="17"/>
      </w:numPr>
    </w:pPr>
    <w:rPr>
      <w:lang w:eastAsia="en-US"/>
    </w:rPr>
  </w:style>
  <w:style w:type="paragraph" w:customStyle="1" w:styleId="TB1">
    <w:name w:val="TB1"/>
    <w:basedOn w:val="a1"/>
    <w:qFormat/>
    <w:rsid w:val="00431702"/>
    <w:pPr>
      <w:keepNext/>
      <w:keepLines/>
      <w:numPr>
        <w:numId w:val="18"/>
      </w:numPr>
      <w:tabs>
        <w:tab w:val="left" w:pos="720"/>
      </w:tabs>
      <w:spacing w:after="0"/>
      <w:ind w:left="737" w:hanging="380"/>
    </w:pPr>
    <w:rPr>
      <w:rFonts w:ascii="Arial" w:hAnsi="Arial"/>
      <w:sz w:val="18"/>
      <w:lang w:eastAsia="en-US"/>
    </w:rPr>
  </w:style>
  <w:style w:type="paragraph" w:customStyle="1" w:styleId="TB2">
    <w:name w:val="TB2"/>
    <w:basedOn w:val="a1"/>
    <w:qFormat/>
    <w:rsid w:val="00431702"/>
    <w:pPr>
      <w:keepNext/>
      <w:keepLines/>
      <w:numPr>
        <w:numId w:val="19"/>
      </w:numPr>
      <w:tabs>
        <w:tab w:val="left" w:pos="1109"/>
      </w:tabs>
      <w:spacing w:after="0"/>
      <w:ind w:left="1100" w:hanging="380"/>
    </w:pPr>
    <w:rPr>
      <w:rFonts w:ascii="Arial" w:hAnsi="Arial"/>
      <w:sz w:val="18"/>
      <w:lang w:eastAsia="en-US"/>
    </w:rPr>
  </w:style>
  <w:style w:type="character" w:customStyle="1" w:styleId="fontstyle01">
    <w:name w:val="fontstyle01"/>
    <w:qFormat/>
    <w:rsid w:val="00431702"/>
    <w:rPr>
      <w:rFonts w:ascii="TimesNewRomanPSMT" w:hAnsi="TimesNewRomanPSMT" w:hint="default"/>
      <w:b w:val="0"/>
      <w:bCs w:val="0"/>
      <w:i w:val="0"/>
      <w:iCs w:val="0"/>
      <w:color w:val="000000"/>
      <w:sz w:val="20"/>
      <w:szCs w:val="20"/>
    </w:rPr>
  </w:style>
  <w:style w:type="paragraph" w:customStyle="1" w:styleId="Default">
    <w:name w:val="Default"/>
    <w:qFormat/>
    <w:rsid w:val="00431702"/>
    <w:pPr>
      <w:widowControl w:val="0"/>
      <w:autoSpaceDE w:val="0"/>
      <w:autoSpaceDN w:val="0"/>
      <w:adjustRightInd w:val="0"/>
    </w:pPr>
    <w:rPr>
      <w:rFonts w:ascii="Arial" w:hAnsi="Arial" w:cs="Arial"/>
      <w:color w:val="000000"/>
      <w:sz w:val="24"/>
      <w:szCs w:val="24"/>
      <w:lang w:eastAsia="fr-FR"/>
    </w:rPr>
  </w:style>
  <w:style w:type="character" w:customStyle="1" w:styleId="2Char2">
    <w:name w:val="正文文本 2 Char"/>
    <w:basedOn w:val="a2"/>
    <w:link w:val="25"/>
    <w:qFormat/>
    <w:rsid w:val="00431702"/>
    <w:rPr>
      <w:rFonts w:eastAsia="宋体"/>
      <w:i/>
      <w:lang w:val="en-GB"/>
    </w:rPr>
  </w:style>
  <w:style w:type="character" w:customStyle="1" w:styleId="3Char3">
    <w:name w:val="正文文本 3 Char"/>
    <w:basedOn w:val="a2"/>
    <w:link w:val="34"/>
    <w:qFormat/>
    <w:rsid w:val="00431702"/>
    <w:rPr>
      <w:rFonts w:eastAsia="Osaka"/>
      <w:color w:val="000000"/>
      <w:lang w:val="en-GB"/>
    </w:rPr>
  </w:style>
  <w:style w:type="paragraph" w:customStyle="1" w:styleId="Char20">
    <w:name w:val="Char2"/>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431702"/>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1702"/>
    <w:rPr>
      <w:rFonts w:ascii="Arial" w:hAnsi="Arial"/>
      <w:sz w:val="24"/>
      <w:lang w:val="en-GB"/>
    </w:rPr>
  </w:style>
  <w:style w:type="paragraph" w:customStyle="1" w:styleId="3b">
    <w:name w:val="吹き出し3"/>
    <w:basedOn w:val="a1"/>
    <w:semiHidden/>
    <w:qFormat/>
    <w:rsid w:val="0043170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170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31702"/>
    <w:rPr>
      <w:rFonts w:ascii="Arial" w:hAnsi="Arial"/>
      <w:sz w:val="22"/>
      <w:lang w:val="en-GB" w:eastAsia="en-GB" w:bidi="ar-SA"/>
    </w:rPr>
  </w:style>
  <w:style w:type="paragraph" w:customStyle="1" w:styleId="56">
    <w:name w:val="吹き出し5"/>
    <w:basedOn w:val="a1"/>
    <w:qFormat/>
    <w:rsid w:val="00431702"/>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1702"/>
    <w:rPr>
      <w:rFonts w:ascii="Times New Roman" w:eastAsia="Times New Roman" w:hAnsi="Times New Roman"/>
      <w:lang w:val="en-GB" w:eastAsia="ja-JP"/>
    </w:rPr>
  </w:style>
  <w:style w:type="paragraph" w:customStyle="1" w:styleId="CharCharCharCharChar2">
    <w:name w:val="Char Char Char Char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4317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431702"/>
    <w:rPr>
      <w:lang w:val="en-GB" w:eastAsia="ja-JP" w:bidi="ar-SA"/>
    </w:rPr>
  </w:style>
  <w:style w:type="character" w:customStyle="1" w:styleId="CharChar42">
    <w:name w:val="Char Char42"/>
    <w:qFormat/>
    <w:rsid w:val="00431702"/>
    <w:rPr>
      <w:rFonts w:ascii="Courier New" w:hAnsi="Courier New" w:cs="Courier New" w:hint="default"/>
      <w:lang w:val="nb-NO" w:eastAsia="ja-JP" w:bidi="ar-SA"/>
    </w:rPr>
  </w:style>
  <w:style w:type="character" w:customStyle="1" w:styleId="CharChar72">
    <w:name w:val="Char Char72"/>
    <w:qFormat/>
    <w:rsid w:val="00431702"/>
    <w:rPr>
      <w:rFonts w:ascii="Tahoma" w:hAnsi="Tahoma" w:cs="Tahoma" w:hint="default"/>
      <w:shd w:val="clear" w:color="auto" w:fill="000080"/>
      <w:lang w:val="en-GB" w:eastAsia="en-US"/>
    </w:rPr>
  </w:style>
  <w:style w:type="character" w:customStyle="1" w:styleId="CharChar102">
    <w:name w:val="Char Char102"/>
    <w:qFormat/>
    <w:rsid w:val="00431702"/>
    <w:rPr>
      <w:rFonts w:ascii="Times New Roman" w:hAnsi="Times New Roman" w:cs="Times New Roman" w:hint="default"/>
      <w:lang w:val="en-GB" w:eastAsia="en-US"/>
    </w:rPr>
  </w:style>
  <w:style w:type="character" w:customStyle="1" w:styleId="CharChar92">
    <w:name w:val="Char Char92"/>
    <w:qFormat/>
    <w:rsid w:val="00431702"/>
    <w:rPr>
      <w:rFonts w:ascii="Tahoma" w:hAnsi="Tahoma" w:cs="Tahoma" w:hint="default"/>
      <w:sz w:val="16"/>
      <w:szCs w:val="16"/>
      <w:lang w:val="en-GB" w:eastAsia="en-US"/>
    </w:rPr>
  </w:style>
  <w:style w:type="character" w:customStyle="1" w:styleId="CharChar82">
    <w:name w:val="Char Char82"/>
    <w:semiHidden/>
    <w:qFormat/>
    <w:rsid w:val="00431702"/>
    <w:rPr>
      <w:rFonts w:ascii="Times New Roman" w:hAnsi="Times New Roman" w:cs="Times New Roman" w:hint="default"/>
      <w:b/>
      <w:bCs/>
      <w:lang w:val="en-GB" w:eastAsia="en-US"/>
    </w:rPr>
  </w:style>
  <w:style w:type="character" w:customStyle="1" w:styleId="CharChar292">
    <w:name w:val="Char Char292"/>
    <w:qFormat/>
    <w:rsid w:val="00431702"/>
    <w:rPr>
      <w:rFonts w:ascii="Arial" w:hAnsi="Arial" w:cs="Arial" w:hint="default"/>
      <w:sz w:val="36"/>
      <w:lang w:val="en-GB" w:eastAsia="en-US" w:bidi="ar-SA"/>
    </w:rPr>
  </w:style>
  <w:style w:type="character" w:customStyle="1" w:styleId="CharChar282">
    <w:name w:val="Char Char282"/>
    <w:qFormat/>
    <w:rsid w:val="00431702"/>
    <w:rPr>
      <w:rFonts w:ascii="Arial" w:hAnsi="Arial" w:cs="Arial" w:hint="default"/>
      <w:sz w:val="32"/>
      <w:lang w:val="en-GB"/>
    </w:rPr>
  </w:style>
  <w:style w:type="character" w:customStyle="1" w:styleId="msoins00">
    <w:name w:val="msoins0"/>
    <w:qFormat/>
    <w:rsid w:val="00431702"/>
  </w:style>
  <w:style w:type="character" w:customStyle="1" w:styleId="3Char2">
    <w:name w:val="正文文本缩进 3 Char"/>
    <w:basedOn w:val="a2"/>
    <w:link w:val="33"/>
    <w:qFormat/>
    <w:rsid w:val="00431702"/>
    <w:rPr>
      <w:rFonts w:eastAsia="宋体"/>
      <w:lang w:val="en-GB"/>
    </w:rPr>
  </w:style>
  <w:style w:type="character" w:customStyle="1" w:styleId="MTEquationSection">
    <w:name w:val="MTEquationSection"/>
    <w:qFormat/>
    <w:rsid w:val="00431702"/>
    <w:rPr>
      <w:vanish w:val="0"/>
      <w:color w:val="FF0000"/>
      <w:lang w:eastAsia="en-US"/>
    </w:rPr>
  </w:style>
  <w:style w:type="character" w:customStyle="1" w:styleId="ZchnZchn52">
    <w:name w:val="Zchn Zchn52"/>
    <w:qFormat/>
    <w:rsid w:val="00431702"/>
    <w:rPr>
      <w:rFonts w:ascii="Courier New" w:eastAsia="Batang" w:hAnsi="Courier New"/>
      <w:lang w:val="nb-NO" w:eastAsia="en-US" w:bidi="ar-SA"/>
    </w:rPr>
  </w:style>
  <w:style w:type="character" w:customStyle="1" w:styleId="2Char1">
    <w:name w:val="列表 2 Char"/>
    <w:link w:val="24"/>
    <w:qFormat/>
    <w:rsid w:val="00431702"/>
    <w:rPr>
      <w:rFonts w:eastAsia="宋体"/>
      <w:lang w:val="en-GB"/>
    </w:rPr>
  </w:style>
  <w:style w:type="character" w:customStyle="1" w:styleId="3Char0">
    <w:name w:val="列表项目符号 3 Char"/>
    <w:link w:val="31"/>
    <w:qFormat/>
    <w:rsid w:val="00431702"/>
    <w:rPr>
      <w:rFonts w:eastAsia="宋体"/>
      <w:lang w:val="en-GB"/>
    </w:rPr>
  </w:style>
  <w:style w:type="character" w:customStyle="1" w:styleId="2Char0">
    <w:name w:val="列表项目符号 2 Char"/>
    <w:aliases w:val="lb2 Char"/>
    <w:link w:val="23"/>
    <w:qFormat/>
    <w:rsid w:val="00431702"/>
    <w:rPr>
      <w:rFonts w:eastAsia="宋体"/>
      <w:lang w:val="en-GB"/>
    </w:rPr>
  </w:style>
  <w:style w:type="character" w:customStyle="1" w:styleId="superscript">
    <w:name w:val="superscript"/>
    <w:aliases w:val="+"/>
    <w:qFormat/>
    <w:rsid w:val="00431702"/>
    <w:rPr>
      <w:rFonts w:ascii="Bookman" w:hAnsi="Bookman"/>
      <w:position w:val="6"/>
      <w:sz w:val="18"/>
    </w:rPr>
  </w:style>
  <w:style w:type="character" w:customStyle="1" w:styleId="NOChar1">
    <w:name w:val="NO Char1"/>
    <w:qFormat/>
    <w:rsid w:val="00431702"/>
    <w:rPr>
      <w:rFonts w:eastAsia="MS Mincho"/>
      <w:lang w:val="en-GB" w:eastAsia="en-US" w:bidi="ar-SA"/>
    </w:rPr>
  </w:style>
  <w:style w:type="paragraph" w:customStyle="1" w:styleId="textintend1">
    <w:name w:val="text intend 1"/>
    <w:basedOn w:val="text"/>
    <w:qFormat/>
    <w:rsid w:val="00431702"/>
    <w:pPr>
      <w:widowControl/>
      <w:tabs>
        <w:tab w:val="left" w:pos="992"/>
      </w:tabs>
      <w:spacing w:after="120"/>
      <w:ind w:left="992" w:hanging="425"/>
    </w:pPr>
    <w:rPr>
      <w:rFonts w:eastAsia="MS Mincho"/>
      <w:lang w:val="en-US"/>
    </w:rPr>
  </w:style>
  <w:style w:type="paragraph" w:customStyle="1" w:styleId="TabList">
    <w:name w:val="TabList"/>
    <w:basedOn w:val="a1"/>
    <w:qFormat/>
    <w:rsid w:val="0043170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31702"/>
    <w:rPr>
      <w:lang w:val="en-GB"/>
    </w:rPr>
  </w:style>
  <w:style w:type="character" w:customStyle="1" w:styleId="EndnoteTextChar1">
    <w:name w:val="Endnote Text Char1"/>
    <w:uiPriority w:val="99"/>
    <w:qFormat/>
    <w:rsid w:val="00431702"/>
    <w:rPr>
      <w:lang w:val="en-GB"/>
    </w:rPr>
  </w:style>
  <w:style w:type="character" w:customStyle="1" w:styleId="TitleChar1">
    <w:name w:val="Title Char1"/>
    <w:qFormat/>
    <w:rsid w:val="00431702"/>
    <w:rPr>
      <w:rFonts w:ascii="Cambria" w:eastAsia="Times New Roman" w:hAnsi="Cambria" w:cs="Times New Roman"/>
      <w:b/>
      <w:bCs/>
      <w:kern w:val="28"/>
      <w:sz w:val="32"/>
      <w:szCs w:val="32"/>
      <w:lang w:val="en-GB"/>
    </w:rPr>
  </w:style>
  <w:style w:type="paragraph" w:customStyle="1" w:styleId="textintend2">
    <w:name w:val="text intend 2"/>
    <w:basedOn w:val="text"/>
    <w:qFormat/>
    <w:rsid w:val="004317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1702"/>
    <w:rPr>
      <w:lang w:val="en-GB"/>
    </w:rPr>
  </w:style>
  <w:style w:type="character" w:customStyle="1" w:styleId="BodyTextIndentChar1">
    <w:name w:val="Body Text Indent Char1"/>
    <w:qFormat/>
    <w:rsid w:val="00431702"/>
    <w:rPr>
      <w:lang w:val="en-GB"/>
    </w:rPr>
  </w:style>
  <w:style w:type="character" w:customStyle="1" w:styleId="BodyText3Char1">
    <w:name w:val="Body Text 3 Char1"/>
    <w:qFormat/>
    <w:rsid w:val="00431702"/>
    <w:rPr>
      <w:sz w:val="16"/>
      <w:szCs w:val="16"/>
      <w:lang w:val="en-GB"/>
    </w:rPr>
  </w:style>
  <w:style w:type="paragraph" w:customStyle="1" w:styleId="text">
    <w:name w:val="text"/>
    <w:basedOn w:val="a1"/>
    <w:qFormat/>
    <w:rsid w:val="0043170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qFormat/>
    <w:rsid w:val="0043170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43170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3170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qFormat/>
    <w:rsid w:val="00431702"/>
    <w:pPr>
      <w:overflowPunct/>
      <w:autoSpaceDE/>
      <w:autoSpaceDN/>
      <w:adjustRightInd/>
      <w:spacing w:after="240"/>
      <w:jc w:val="both"/>
      <w:textAlignment w:val="auto"/>
    </w:pPr>
    <w:rPr>
      <w:rFonts w:ascii="Helvetica" w:hAnsi="Helvetica"/>
      <w:lang w:eastAsia="en-US"/>
    </w:rPr>
  </w:style>
  <w:style w:type="paragraph" w:customStyle="1" w:styleId="List10">
    <w:name w:val="List1"/>
    <w:basedOn w:val="a1"/>
    <w:qFormat/>
    <w:rsid w:val="0043170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qFormat/>
    <w:rsid w:val="00431702"/>
    <w:pPr>
      <w:overflowPunct/>
      <w:autoSpaceDE/>
      <w:autoSpaceDN/>
      <w:adjustRightInd/>
      <w:spacing w:before="120" w:after="0"/>
      <w:jc w:val="both"/>
      <w:textAlignment w:val="auto"/>
    </w:pPr>
    <w:rPr>
      <w:lang w:val="en-US" w:eastAsia="en-US"/>
    </w:rPr>
  </w:style>
  <w:style w:type="paragraph" w:customStyle="1" w:styleId="centered">
    <w:name w:val="centered"/>
    <w:basedOn w:val="a1"/>
    <w:qFormat/>
    <w:rsid w:val="0043170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qFormat/>
    <w:rsid w:val="00431702"/>
    <w:pPr>
      <w:ind w:left="720"/>
      <w:contextualSpacing/>
    </w:pPr>
    <w:rPr>
      <w:lang w:eastAsia="en-US"/>
    </w:rPr>
  </w:style>
  <w:style w:type="paragraph" w:customStyle="1" w:styleId="LightList-Accent31">
    <w:name w:val="Light List - Accent 31"/>
    <w:semiHidden/>
    <w:qFormat/>
    <w:rsid w:val="00431702"/>
    <w:rPr>
      <w:rFonts w:eastAsia="Batang"/>
      <w:lang w:val="en-GB" w:eastAsia="en-US"/>
    </w:rPr>
  </w:style>
  <w:style w:type="paragraph" w:customStyle="1" w:styleId="TOC911">
    <w:name w:val="TOC 911"/>
    <w:basedOn w:val="80"/>
    <w:qFormat/>
    <w:rsid w:val="00431702"/>
    <w:pPr>
      <w:keepNext/>
      <w:ind w:left="1418" w:hanging="1418"/>
    </w:pPr>
    <w:rPr>
      <w:rFonts w:eastAsia="MS Mincho"/>
      <w:noProof w:val="0"/>
      <w:lang w:val="en-US" w:eastAsia="zh-CN"/>
    </w:rPr>
  </w:style>
  <w:style w:type="paragraph" w:customStyle="1" w:styleId="Caption11">
    <w:name w:val="Caption11"/>
    <w:basedOn w:val="a1"/>
    <w:next w:val="a1"/>
    <w:qFormat/>
    <w:rsid w:val="00431702"/>
    <w:pPr>
      <w:spacing w:before="120" w:after="120"/>
    </w:pPr>
    <w:rPr>
      <w:rFonts w:eastAsia="MS Mincho"/>
      <w:b/>
    </w:rPr>
  </w:style>
  <w:style w:type="paragraph" w:customStyle="1" w:styleId="TableofFigures11">
    <w:name w:val="Table of Figures11"/>
    <w:basedOn w:val="a1"/>
    <w:next w:val="a1"/>
    <w:qFormat/>
    <w:rsid w:val="00431702"/>
    <w:pPr>
      <w:ind w:left="400" w:hanging="400"/>
      <w:jc w:val="center"/>
    </w:pPr>
    <w:rPr>
      <w:rFonts w:eastAsia="MS Mincho"/>
      <w:b/>
    </w:rPr>
  </w:style>
  <w:style w:type="numbering" w:customStyle="1" w:styleId="19">
    <w:name w:val="リストなし1"/>
    <w:next w:val="a4"/>
    <w:uiPriority w:val="99"/>
    <w:semiHidden/>
    <w:unhideWhenUsed/>
    <w:rsid w:val="00431702"/>
  </w:style>
  <w:style w:type="paragraph" w:customStyle="1" w:styleId="81">
    <w:name w:val="表 (赤)  81"/>
    <w:basedOn w:val="a1"/>
    <w:uiPriority w:val="34"/>
    <w:qFormat/>
    <w:rsid w:val="00431702"/>
    <w:pPr>
      <w:ind w:left="720"/>
      <w:contextualSpacing/>
    </w:pPr>
  </w:style>
  <w:style w:type="paragraph" w:customStyle="1" w:styleId="note0">
    <w:name w:val="note"/>
    <w:basedOn w:val="a1"/>
    <w:qFormat/>
    <w:rsid w:val="00431702"/>
    <w:pPr>
      <w:overflowPunct/>
      <w:autoSpaceDE/>
      <w:autoSpaceDN/>
      <w:adjustRightInd/>
      <w:spacing w:before="100" w:beforeAutospacing="1" w:after="100" w:afterAutospacing="1"/>
      <w:textAlignment w:val="auto"/>
    </w:pPr>
    <w:rPr>
      <w:sz w:val="24"/>
      <w:szCs w:val="24"/>
      <w:lang w:val="en-US"/>
    </w:rPr>
  </w:style>
  <w:style w:type="table" w:styleId="2b">
    <w:name w:val="Table Classic 2"/>
    <w:basedOn w:val="a3"/>
    <w:qFormat/>
    <w:rsid w:val="0043170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a1"/>
    <w:link w:val="ECCParagraphZchn"/>
    <w:qFormat/>
    <w:rsid w:val="0043170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rsid w:val="0043170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431702"/>
    <w:rPr>
      <w:rFonts w:ascii="Arial" w:eastAsia="宋体" w:hAnsi="Arial"/>
      <w:szCs w:val="24"/>
      <w:lang w:val="en-GB" w:eastAsia="en-US"/>
    </w:rPr>
  </w:style>
  <w:style w:type="paragraph" w:customStyle="1" w:styleId="Text1">
    <w:name w:val="Text 1"/>
    <w:basedOn w:val="a1"/>
    <w:qFormat/>
    <w:rsid w:val="0043170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431702"/>
    <w:pPr>
      <w:numPr>
        <w:ilvl w:val="0"/>
        <w:numId w:val="23"/>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431702"/>
  </w:style>
  <w:style w:type="paragraph" w:customStyle="1" w:styleId="cita">
    <w:name w:val="cita"/>
    <w:basedOn w:val="a1"/>
    <w:qFormat/>
    <w:rsid w:val="0043170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qFormat/>
    <w:rsid w:val="0043170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qFormat/>
    <w:rsid w:val="00431702"/>
    <w:rPr>
      <w:rFonts w:eastAsia="MS Mincho" w:cs="v4.2.0"/>
    </w:rPr>
  </w:style>
  <w:style w:type="paragraph" w:customStyle="1" w:styleId="CharCharCharCharCharCharCharCharCharCharCharCharChar">
    <w:name w:val="Char Char Char Char Char Char Char Char Char Char Char Char Char"/>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43170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3170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43170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431702"/>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431702"/>
    <w:rPr>
      <w:vanish w:val="0"/>
      <w:webHidden w:val="0"/>
      <w:color w:val="000000"/>
      <w:specVanish w:val="0"/>
    </w:rPr>
  </w:style>
  <w:style w:type="paragraph" w:customStyle="1" w:styleId="Equation">
    <w:name w:val="Equation"/>
    <w:basedOn w:val="a1"/>
    <w:next w:val="a1"/>
    <w:link w:val="EquationChar"/>
    <w:qFormat/>
    <w:rsid w:val="0043170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431702"/>
    <w:rPr>
      <w:rFonts w:eastAsia="宋体"/>
      <w:sz w:val="22"/>
      <w:szCs w:val="22"/>
      <w:lang w:val="en-GB" w:eastAsia="en-US"/>
    </w:rPr>
  </w:style>
  <w:style w:type="character" w:customStyle="1" w:styleId="apple-converted-space">
    <w:name w:val="apple-converted-space"/>
    <w:qFormat/>
    <w:rsid w:val="00431702"/>
  </w:style>
  <w:style w:type="character" w:customStyle="1" w:styleId="shorttext">
    <w:name w:val="short_text"/>
    <w:qFormat/>
    <w:rsid w:val="0043170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17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17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17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170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31702"/>
    <w:rPr>
      <w:rFonts w:ascii="Yu Gothic Light" w:eastAsia="Yu Gothic Light" w:hAnsi="Yu Gothic Light" w:cs="Times New Roman"/>
      <w:lang w:val="en-GB" w:eastAsia="en-US"/>
    </w:rPr>
  </w:style>
  <w:style w:type="paragraph" w:customStyle="1" w:styleId="msonormal0">
    <w:name w:val="msonormal"/>
    <w:basedOn w:val="a1"/>
    <w:uiPriority w:val="99"/>
    <w:qFormat/>
    <w:rsid w:val="00431702"/>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3170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170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1702"/>
    <w:rPr>
      <w:rFonts w:ascii="Times New Roman" w:eastAsia="Yu Mincho" w:hAnsi="Times New Roman"/>
      <w:lang w:val="en-GB" w:eastAsia="en-US"/>
    </w:rPr>
  </w:style>
  <w:style w:type="paragraph" w:customStyle="1" w:styleId="4a">
    <w:name w:val="吹き出し4"/>
    <w:basedOn w:val="a1"/>
    <w:qFormat/>
    <w:rsid w:val="0043170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431702"/>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a4"/>
    <w:semiHidden/>
    <w:unhideWhenUsed/>
    <w:rsid w:val="00431702"/>
  </w:style>
  <w:style w:type="character" w:customStyle="1" w:styleId="UnresolvedMention11">
    <w:name w:val="Unresolved Mention11"/>
    <w:uiPriority w:val="99"/>
    <w:semiHidden/>
    <w:unhideWhenUsed/>
    <w:qFormat/>
    <w:rsid w:val="00431702"/>
    <w:rPr>
      <w:color w:val="808080"/>
      <w:shd w:val="clear" w:color="auto" w:fill="E6E6E6"/>
    </w:rPr>
  </w:style>
  <w:style w:type="table" w:customStyle="1" w:styleId="TableGrid4">
    <w:name w:val="Table Grid4"/>
    <w:basedOn w:val="a3"/>
    <w:next w:val="af8"/>
    <w:qFormat/>
    <w:rsid w:val="0043170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43170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4317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31702"/>
  </w:style>
  <w:style w:type="table" w:customStyle="1" w:styleId="311">
    <w:name w:val="网格型31"/>
    <w:basedOn w:val="a3"/>
    <w:next w:val="af8"/>
    <w:qFormat/>
    <w:rsid w:val="0043170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43170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31702"/>
  </w:style>
  <w:style w:type="table" w:customStyle="1" w:styleId="TableClassic21">
    <w:name w:val="Table Classic 21"/>
    <w:basedOn w:val="a3"/>
    <w:next w:val="2b"/>
    <w:qFormat/>
    <w:rsid w:val="0043170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431702"/>
    <w:rPr>
      <w:color w:val="808080"/>
      <w:shd w:val="clear" w:color="auto" w:fill="E6E6E6"/>
    </w:rPr>
  </w:style>
  <w:style w:type="paragraph" w:styleId="TOC">
    <w:name w:val="TOC Heading"/>
    <w:basedOn w:val="1"/>
    <w:next w:val="a1"/>
    <w:uiPriority w:val="39"/>
    <w:unhideWhenUsed/>
    <w:qFormat/>
    <w:rsid w:val="00431702"/>
    <w:pPr>
      <w:numPr>
        <w:numId w:val="0"/>
      </w:numPr>
      <w:pBdr>
        <w:top w:val="none" w:sz="0" w:space="0" w:color="auto"/>
      </w:pBdr>
      <w:overflowPunct/>
      <w:autoSpaceDE/>
      <w:autoSpaceDN/>
      <w:adjustRightInd/>
      <w:spacing w:after="0" w:line="259" w:lineRule="auto"/>
      <w:textAlignment w:val="auto"/>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431702"/>
    <w:rPr>
      <w:lang w:val="en-GB" w:eastAsia="ja-JP" w:bidi="ar-SA"/>
    </w:rPr>
  </w:style>
  <w:style w:type="paragraph" w:customStyle="1" w:styleId="1Char10">
    <w:name w:val="(文字) (文字)1 Char (文字) (文字)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4317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31702"/>
    <w:rPr>
      <w:rFonts w:ascii="Courier New" w:hAnsi="Courier New"/>
      <w:lang w:val="nb-NO" w:eastAsia="ja-JP" w:bidi="ar-SA"/>
    </w:rPr>
  </w:style>
  <w:style w:type="paragraph" w:customStyle="1" w:styleId="CharCharCharCharCharChar1">
    <w:name w:val="Char Char Char Char Char Char1"/>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7">
    <w:name w:val="(文字) (文字)5"/>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qFormat/>
    <w:rsid w:val="00431702"/>
    <w:rPr>
      <w:rFonts w:ascii="Tahoma" w:hAnsi="Tahoma" w:cs="Tahoma"/>
      <w:shd w:val="clear" w:color="auto" w:fill="000080"/>
      <w:lang w:val="en-GB" w:eastAsia="en-US"/>
    </w:rPr>
  </w:style>
  <w:style w:type="character" w:customStyle="1" w:styleId="ZchnZchn51">
    <w:name w:val="Zchn Zchn51"/>
    <w:qFormat/>
    <w:rsid w:val="00431702"/>
    <w:rPr>
      <w:rFonts w:ascii="Courier New" w:eastAsia="Batang" w:hAnsi="Courier New"/>
      <w:lang w:val="nb-NO" w:eastAsia="en-US" w:bidi="ar-SA"/>
    </w:rPr>
  </w:style>
  <w:style w:type="character" w:customStyle="1" w:styleId="CharChar101">
    <w:name w:val="Char Char101"/>
    <w:qFormat/>
    <w:rsid w:val="00431702"/>
    <w:rPr>
      <w:rFonts w:ascii="Times New Roman" w:hAnsi="Times New Roman"/>
      <w:lang w:val="en-GB" w:eastAsia="en-US"/>
    </w:rPr>
  </w:style>
  <w:style w:type="character" w:customStyle="1" w:styleId="CharChar91">
    <w:name w:val="Char Char91"/>
    <w:qFormat/>
    <w:rsid w:val="00431702"/>
    <w:rPr>
      <w:rFonts w:ascii="Tahoma" w:hAnsi="Tahoma" w:cs="Tahoma"/>
      <w:sz w:val="16"/>
      <w:szCs w:val="16"/>
      <w:lang w:val="en-GB" w:eastAsia="en-US"/>
    </w:rPr>
  </w:style>
  <w:style w:type="character" w:customStyle="1" w:styleId="CharChar81">
    <w:name w:val="Char Char81"/>
    <w:semiHidden/>
    <w:qFormat/>
    <w:rsid w:val="00431702"/>
    <w:rPr>
      <w:rFonts w:ascii="Times New Roman" w:hAnsi="Times New Roman"/>
      <w:b/>
      <w:bCs/>
      <w:lang w:val="en-GB" w:eastAsia="en-US"/>
    </w:rPr>
  </w:style>
  <w:style w:type="paragraph" w:customStyle="1" w:styleId="2c">
    <w:name w:val="修订2"/>
    <w:hidden/>
    <w:semiHidden/>
    <w:qFormat/>
    <w:rsid w:val="00431702"/>
    <w:rPr>
      <w:rFonts w:eastAsia="Batang"/>
      <w:lang w:val="en-GB" w:eastAsia="en-US"/>
    </w:rPr>
  </w:style>
  <w:style w:type="paragraph" w:customStyle="1" w:styleId="1CharChar1Char1">
    <w:name w:val="(文字) (文字)1 Char (文字) (文字) Char (文字) (文字)1 Char (文字) (文字)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rsid w:val="00431702"/>
    <w:pPr>
      <w:keepNext/>
      <w:ind w:left="1418" w:hanging="1418"/>
    </w:pPr>
    <w:rPr>
      <w:rFonts w:eastAsia="MS Mincho"/>
      <w:bCs/>
      <w:szCs w:val="22"/>
      <w:lang w:val="en-US" w:eastAsia="zh-CN"/>
    </w:rPr>
  </w:style>
  <w:style w:type="paragraph" w:customStyle="1" w:styleId="Caption2">
    <w:name w:val="Caption2"/>
    <w:basedOn w:val="a1"/>
    <w:next w:val="a1"/>
    <w:qFormat/>
    <w:rsid w:val="00431702"/>
    <w:pPr>
      <w:spacing w:before="120" w:after="120"/>
    </w:pPr>
    <w:rPr>
      <w:rFonts w:eastAsia="MS Mincho"/>
      <w:b/>
    </w:rPr>
  </w:style>
  <w:style w:type="paragraph" w:customStyle="1" w:styleId="TableofFigures2">
    <w:name w:val="Table of Figures2"/>
    <w:basedOn w:val="a1"/>
    <w:next w:val="a1"/>
    <w:qFormat/>
    <w:rsid w:val="00431702"/>
    <w:pPr>
      <w:ind w:left="400" w:hanging="400"/>
      <w:jc w:val="center"/>
    </w:pPr>
    <w:rPr>
      <w:rFonts w:eastAsia="MS Mincho"/>
      <w:b/>
    </w:rPr>
  </w:style>
  <w:style w:type="character" w:customStyle="1" w:styleId="CharChar291">
    <w:name w:val="Char Char291"/>
    <w:qFormat/>
    <w:rsid w:val="00431702"/>
    <w:rPr>
      <w:rFonts w:ascii="Arial" w:hAnsi="Arial"/>
      <w:sz w:val="36"/>
      <w:lang w:val="en-GB" w:eastAsia="en-US" w:bidi="ar-SA"/>
    </w:rPr>
  </w:style>
  <w:style w:type="character" w:customStyle="1" w:styleId="CharChar281">
    <w:name w:val="Char Char281"/>
    <w:qFormat/>
    <w:rsid w:val="00431702"/>
    <w:rPr>
      <w:rFonts w:ascii="Arial" w:hAnsi="Arial"/>
      <w:sz w:val="32"/>
      <w:lang w:val="en-GB"/>
    </w:rPr>
  </w:style>
  <w:style w:type="paragraph" w:customStyle="1" w:styleId="CharChar241">
    <w:name w:val="Char Char241"/>
    <w:basedOn w:val="a1"/>
    <w:semiHidden/>
    <w:rsid w:val="004317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4317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4"/>
    <w:semiHidden/>
    <w:unhideWhenUsed/>
    <w:rsid w:val="00431702"/>
  </w:style>
  <w:style w:type="numbering" w:customStyle="1" w:styleId="NoList3">
    <w:name w:val="No List3"/>
    <w:next w:val="a4"/>
    <w:semiHidden/>
    <w:unhideWhenUsed/>
    <w:rsid w:val="00431702"/>
  </w:style>
  <w:style w:type="numbering" w:customStyle="1" w:styleId="NoList11">
    <w:name w:val="No List11"/>
    <w:next w:val="a4"/>
    <w:semiHidden/>
    <w:unhideWhenUsed/>
    <w:rsid w:val="00431702"/>
  </w:style>
  <w:style w:type="numbering" w:customStyle="1" w:styleId="NoList4">
    <w:name w:val="No List4"/>
    <w:next w:val="a4"/>
    <w:semiHidden/>
    <w:unhideWhenUsed/>
    <w:rsid w:val="00431702"/>
  </w:style>
  <w:style w:type="numbering" w:customStyle="1" w:styleId="NoList5">
    <w:name w:val="No List5"/>
    <w:next w:val="a4"/>
    <w:semiHidden/>
    <w:unhideWhenUsed/>
    <w:rsid w:val="00431702"/>
  </w:style>
  <w:style w:type="numbering" w:customStyle="1" w:styleId="NoList111">
    <w:name w:val="No List111"/>
    <w:next w:val="a4"/>
    <w:semiHidden/>
    <w:unhideWhenUsed/>
    <w:rsid w:val="00431702"/>
  </w:style>
  <w:style w:type="numbering" w:customStyle="1" w:styleId="NoList21">
    <w:name w:val="No List21"/>
    <w:next w:val="a4"/>
    <w:semiHidden/>
    <w:unhideWhenUsed/>
    <w:rsid w:val="00431702"/>
  </w:style>
  <w:style w:type="numbering" w:customStyle="1" w:styleId="NoList31">
    <w:name w:val="No List31"/>
    <w:next w:val="a4"/>
    <w:semiHidden/>
    <w:unhideWhenUsed/>
    <w:rsid w:val="00431702"/>
  </w:style>
  <w:style w:type="numbering" w:customStyle="1" w:styleId="NoList41">
    <w:name w:val="No List41"/>
    <w:next w:val="a4"/>
    <w:semiHidden/>
    <w:unhideWhenUsed/>
    <w:rsid w:val="00431702"/>
  </w:style>
  <w:style w:type="numbering" w:customStyle="1" w:styleId="NoList6">
    <w:name w:val="No List6"/>
    <w:next w:val="a4"/>
    <w:semiHidden/>
    <w:unhideWhenUsed/>
    <w:rsid w:val="00431702"/>
  </w:style>
  <w:style w:type="numbering" w:customStyle="1" w:styleId="NoList7">
    <w:name w:val="No List7"/>
    <w:next w:val="a4"/>
    <w:semiHidden/>
    <w:unhideWhenUsed/>
    <w:rsid w:val="00431702"/>
  </w:style>
  <w:style w:type="table" w:customStyle="1" w:styleId="TableGrid12">
    <w:name w:val="Table Grid12"/>
    <w:basedOn w:val="a3"/>
    <w:next w:val="af8"/>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431702"/>
  </w:style>
  <w:style w:type="table" w:customStyle="1" w:styleId="TableGrid111">
    <w:name w:val="Table Grid111"/>
    <w:basedOn w:val="a3"/>
    <w:next w:val="af8"/>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31702"/>
    <w:rPr>
      <w:color w:val="808080"/>
      <w:shd w:val="clear" w:color="auto" w:fill="E6E6E6"/>
    </w:rPr>
  </w:style>
  <w:style w:type="numbering" w:customStyle="1" w:styleId="NoList22">
    <w:name w:val="No List22"/>
    <w:next w:val="a4"/>
    <w:semiHidden/>
    <w:unhideWhenUsed/>
    <w:rsid w:val="00431702"/>
  </w:style>
  <w:style w:type="numbering" w:customStyle="1" w:styleId="NoList32">
    <w:name w:val="No List32"/>
    <w:next w:val="a4"/>
    <w:uiPriority w:val="99"/>
    <w:semiHidden/>
    <w:unhideWhenUsed/>
    <w:rsid w:val="00431702"/>
  </w:style>
  <w:style w:type="character" w:customStyle="1" w:styleId="FooterChar1">
    <w:name w:val="Footer Char1"/>
    <w:aliases w:val="footer odd Char1,footer Char1,fo Char1,pie de página Char1,页脚 Char1"/>
    <w:rsid w:val="00431702"/>
    <w:rPr>
      <w:rFonts w:ascii="Times New Roman" w:hAnsi="Times New Roman"/>
      <w:lang w:val="en-GB"/>
    </w:rPr>
  </w:style>
  <w:style w:type="paragraph" w:customStyle="1" w:styleId="CharChar5">
    <w:name w:val="Char Char5"/>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arCar">
    <w:name w:val="Editor's Note Car Car"/>
    <w:qFormat/>
    <w:rsid w:val="00431702"/>
    <w:rPr>
      <w:rFonts w:ascii="Times New Roman" w:hAnsi="Times New Roman"/>
      <w:color w:val="FF0000"/>
      <w:lang w:val="en-GB" w:eastAsia="en-US"/>
    </w:rPr>
  </w:style>
  <w:style w:type="character" w:customStyle="1" w:styleId="B2Car">
    <w:name w:val="B2 Car"/>
    <w:rsid w:val="00431702"/>
    <w:rPr>
      <w:lang w:val="en-GB" w:eastAsia="en-US"/>
    </w:rPr>
  </w:style>
  <w:style w:type="character" w:customStyle="1" w:styleId="Heading6Char3">
    <w:name w:val="Heading 6 Char3"/>
    <w:aliases w:val="T1 Char10,Header 6 Char1,T1 Char11,Header 6 Char2"/>
    <w:rsid w:val="00431702"/>
    <w:rPr>
      <w:rFonts w:ascii="Arial" w:hAnsi="Arial"/>
      <w:lang w:val="en-GB"/>
    </w:rPr>
  </w:style>
  <w:style w:type="character" w:customStyle="1" w:styleId="TF0">
    <w:name w:val="TF字符"/>
    <w:aliases w:val="left字符"/>
    <w:rsid w:val="00431702"/>
    <w:rPr>
      <w:rFonts w:ascii="Arial" w:hAnsi="Arial"/>
      <w:b/>
      <w:lang w:val="en-GB" w:eastAsia="en-US"/>
    </w:rPr>
  </w:style>
  <w:style w:type="character" w:customStyle="1" w:styleId="1-11">
    <w:name w:val="网格表 1 浅色 - 着色 11"/>
    <w:uiPriority w:val="31"/>
    <w:qFormat/>
    <w:rsid w:val="00431702"/>
    <w:rPr>
      <w:smallCaps/>
      <w:color w:val="5A5A5A"/>
    </w:rPr>
  </w:style>
  <w:style w:type="paragraph" w:customStyle="1" w:styleId="-310">
    <w:name w:val="彩色底纹 - 着色 31"/>
    <w:basedOn w:val="a1"/>
    <w:uiPriority w:val="34"/>
    <w:qFormat/>
    <w:rsid w:val="00431702"/>
    <w:pPr>
      <w:ind w:left="720"/>
      <w:contextualSpacing/>
    </w:pPr>
  </w:style>
  <w:style w:type="character" w:customStyle="1" w:styleId="Char21">
    <w:name w:val="日期 Char2"/>
    <w:rsid w:val="00431702"/>
    <w:rPr>
      <w:lang w:val="en-GB" w:eastAsia="x-none"/>
    </w:rPr>
  </w:style>
  <w:style w:type="character" w:customStyle="1" w:styleId="-21">
    <w:name w:val="浅色网格 - 着色 21"/>
    <w:uiPriority w:val="99"/>
    <w:unhideWhenUsed/>
    <w:rsid w:val="00431702"/>
    <w:rPr>
      <w:color w:val="808080"/>
    </w:rPr>
  </w:style>
  <w:style w:type="paragraph" w:customStyle="1" w:styleId="Norma">
    <w:name w:val="Norma"/>
    <w:basedOn w:val="1"/>
    <w:qFormat/>
    <w:rsid w:val="00431702"/>
    <w:pPr>
      <w:numPr>
        <w:numId w:val="0"/>
      </w:numPr>
      <w:ind w:left="1134" w:hanging="1134"/>
    </w:pPr>
    <w:rPr>
      <w:rFonts w:eastAsia="宋体"/>
      <w:szCs w:val="36"/>
      <w:lang w:eastAsia="zh-CN"/>
    </w:rPr>
  </w:style>
  <w:style w:type="paragraph" w:customStyle="1" w:styleId="2-21">
    <w:name w:val="中等深浅列表 2 - 着色 21"/>
    <w:uiPriority w:val="99"/>
    <w:semiHidden/>
    <w:qFormat/>
    <w:rsid w:val="00431702"/>
    <w:rPr>
      <w:rFonts w:eastAsia="宋体"/>
      <w:lang w:val="en-GB" w:eastAsia="en-US"/>
    </w:rPr>
  </w:style>
  <w:style w:type="character" w:customStyle="1" w:styleId="-110">
    <w:name w:val="浅色网格 - 着色 11"/>
    <w:uiPriority w:val="99"/>
    <w:rsid w:val="00431702"/>
    <w:rPr>
      <w:color w:val="808080"/>
    </w:rPr>
  </w:style>
  <w:style w:type="character" w:styleId="HTML">
    <w:name w:val="HTML Acronym"/>
    <w:uiPriority w:val="99"/>
    <w:unhideWhenUsed/>
    <w:rsid w:val="00431702"/>
  </w:style>
  <w:style w:type="character" w:customStyle="1" w:styleId="UnresolvedMention3">
    <w:name w:val="Unresolved Mention3"/>
    <w:uiPriority w:val="99"/>
    <w:unhideWhenUsed/>
    <w:rsid w:val="00431702"/>
    <w:rPr>
      <w:color w:val="808080"/>
      <w:shd w:val="clear" w:color="auto" w:fill="E6E6E6"/>
    </w:rPr>
  </w:style>
  <w:style w:type="character" w:customStyle="1" w:styleId="afff4">
    <w:name w:val="未处理的提及"/>
    <w:uiPriority w:val="52"/>
    <w:rsid w:val="00431702"/>
    <w:rPr>
      <w:color w:val="808080"/>
      <w:shd w:val="clear" w:color="auto" w:fill="E6E6E6"/>
    </w:rPr>
  </w:style>
  <w:style w:type="paragraph" w:customStyle="1" w:styleId="TOC93">
    <w:name w:val="TOC 93"/>
    <w:basedOn w:val="80"/>
    <w:qFormat/>
    <w:rsid w:val="00431702"/>
    <w:pPr>
      <w:keepNext/>
      <w:ind w:left="1418" w:hanging="1418"/>
    </w:pPr>
    <w:rPr>
      <w:rFonts w:eastAsia="MS Mincho"/>
      <w:bCs/>
      <w:szCs w:val="22"/>
      <w:lang w:val="en-US" w:eastAsia="zh-CN"/>
    </w:rPr>
  </w:style>
  <w:style w:type="paragraph" w:customStyle="1" w:styleId="Caption3">
    <w:name w:val="Caption3"/>
    <w:basedOn w:val="a1"/>
    <w:next w:val="a1"/>
    <w:qFormat/>
    <w:rsid w:val="00431702"/>
    <w:pPr>
      <w:spacing w:before="120" w:after="120"/>
    </w:pPr>
    <w:rPr>
      <w:rFonts w:eastAsia="MS Mincho"/>
      <w:b/>
    </w:rPr>
  </w:style>
  <w:style w:type="paragraph" w:customStyle="1" w:styleId="TableofFigures3">
    <w:name w:val="Table of Figures3"/>
    <w:basedOn w:val="a1"/>
    <w:next w:val="a1"/>
    <w:qFormat/>
    <w:rsid w:val="00431702"/>
    <w:pPr>
      <w:ind w:left="400" w:hanging="400"/>
      <w:jc w:val="center"/>
    </w:pPr>
    <w:rPr>
      <w:rFonts w:eastAsia="MS Mincho"/>
      <w:b/>
    </w:rPr>
  </w:style>
  <w:style w:type="character" w:customStyle="1" w:styleId="HeadingChar">
    <w:name w:val="Heading Char"/>
    <w:link w:val="Heading"/>
    <w:qFormat/>
    <w:rsid w:val="00431702"/>
    <w:rPr>
      <w:rFonts w:ascii="Arial" w:hAnsi="Arial"/>
      <w:b/>
      <w:sz w:val="22"/>
      <w:lang w:eastAsia="en-US"/>
    </w:rPr>
  </w:style>
  <w:style w:type="paragraph" w:customStyle="1" w:styleId="B6">
    <w:name w:val="B6"/>
    <w:basedOn w:val="B5"/>
    <w:link w:val="B6Char"/>
    <w:qFormat/>
    <w:rsid w:val="00431702"/>
    <w:pPr>
      <w:ind w:left="1985"/>
    </w:pPr>
    <w:rPr>
      <w:lang w:eastAsia="x-none"/>
    </w:rPr>
  </w:style>
  <w:style w:type="character" w:customStyle="1" w:styleId="B6Char">
    <w:name w:val="B6 Char"/>
    <w:link w:val="B6"/>
    <w:qFormat/>
    <w:rsid w:val="00431702"/>
    <w:rPr>
      <w:rFonts w:eastAsia="宋体"/>
      <w:lang w:val="en-GB" w:eastAsia="x-none"/>
    </w:rPr>
  </w:style>
  <w:style w:type="paragraph" w:customStyle="1" w:styleId="CarCar1CharCharCarCar">
    <w:name w:val="Car Car1 Char Char Car Car"/>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5">
    <w:name w:val="Note Heading"/>
    <w:basedOn w:val="a1"/>
    <w:next w:val="a1"/>
    <w:link w:val="Charf6"/>
    <w:qFormat/>
    <w:rsid w:val="00431702"/>
    <w:rPr>
      <w:rFonts w:eastAsia="MS Mincho"/>
      <w:lang w:val="x-none"/>
    </w:rPr>
  </w:style>
  <w:style w:type="character" w:customStyle="1" w:styleId="Charf6">
    <w:name w:val="注释标题 Char"/>
    <w:basedOn w:val="a2"/>
    <w:link w:val="afff5"/>
    <w:qFormat/>
    <w:rsid w:val="00431702"/>
    <w:rPr>
      <w:lang w:val="x-none"/>
    </w:rPr>
  </w:style>
  <w:style w:type="character" w:customStyle="1" w:styleId="B2Char1">
    <w:name w:val="B2 Char1"/>
    <w:rsid w:val="00431702"/>
    <w:rPr>
      <w:rFonts w:ascii="Times New Roman" w:hAnsi="Times New Roman"/>
      <w:lang w:val="en-GB" w:eastAsia="en-US"/>
    </w:rPr>
  </w:style>
  <w:style w:type="character" w:customStyle="1" w:styleId="CharChar17">
    <w:name w:val="Char Char17"/>
    <w:rsid w:val="00431702"/>
    <w:rPr>
      <w:rFonts w:ascii="Tahoma" w:hAnsi="Tahoma" w:cs="Tahoma"/>
      <w:shd w:val="clear" w:color="auto" w:fill="000080"/>
      <w:lang w:val="en-GB" w:eastAsia="en-US"/>
    </w:rPr>
  </w:style>
  <w:style w:type="character" w:customStyle="1" w:styleId="CharChar19">
    <w:name w:val="Char Char19"/>
    <w:rsid w:val="00431702"/>
    <w:rPr>
      <w:rFonts w:ascii="Times New Roman" w:hAnsi="Times New Roman"/>
      <w:lang w:val="en-GB"/>
    </w:rPr>
  </w:style>
  <w:style w:type="character" w:customStyle="1" w:styleId="CharChar20">
    <w:name w:val="Char Char20"/>
    <w:rsid w:val="00431702"/>
    <w:rPr>
      <w:rFonts w:ascii="Tahoma" w:hAnsi="Tahoma" w:cs="Tahoma"/>
      <w:sz w:val="16"/>
      <w:szCs w:val="16"/>
      <w:lang w:val="en-GB" w:eastAsia="en-US"/>
    </w:rPr>
  </w:style>
  <w:style w:type="character" w:customStyle="1" w:styleId="CharChar21">
    <w:name w:val="Char Char21"/>
    <w:rsid w:val="00431702"/>
    <w:rPr>
      <w:rFonts w:ascii="Arial" w:hAnsi="Arial"/>
      <w:lang w:val="en-GB" w:eastAsia="en-US"/>
    </w:rPr>
  </w:style>
  <w:style w:type="character" w:customStyle="1" w:styleId="CharChar26">
    <w:name w:val="Char Char26"/>
    <w:rsid w:val="00431702"/>
    <w:rPr>
      <w:rFonts w:ascii="Times New Roman" w:hAnsi="Times New Roman"/>
      <w:lang w:val="en-GB" w:eastAsia="en-US"/>
    </w:rPr>
  </w:style>
  <w:style w:type="character" w:customStyle="1" w:styleId="EXCar">
    <w:name w:val="EX Car"/>
    <w:qFormat/>
    <w:rsid w:val="00431702"/>
    <w:rPr>
      <w:rFonts w:ascii="Times New Roman" w:hAnsi="Times New Roman"/>
      <w:lang w:val="en-GB" w:eastAsia="en-US"/>
    </w:rPr>
  </w:style>
  <w:style w:type="paragraph" w:customStyle="1" w:styleId="Objetducommentaire">
    <w:name w:val="Objet du commentaire"/>
    <w:basedOn w:val="af5"/>
    <w:next w:val="af5"/>
    <w:semiHidden/>
    <w:qFormat/>
    <w:rsid w:val="00431702"/>
    <w:pPr>
      <w:widowControl/>
      <w:spacing w:line="240" w:lineRule="auto"/>
    </w:pPr>
    <w:rPr>
      <w:rFonts w:ascii="Times New Roman" w:eastAsia="PMingLiU"/>
      <w:b/>
      <w:bCs/>
      <w:sz w:val="20"/>
      <w:lang w:eastAsia="x-none"/>
    </w:rPr>
  </w:style>
  <w:style w:type="paragraph" w:customStyle="1" w:styleId="Textedebulles">
    <w:name w:val="Texte de bulles"/>
    <w:basedOn w:val="a1"/>
    <w:semiHidden/>
    <w:qFormat/>
    <w:rsid w:val="00431702"/>
    <w:rPr>
      <w:rFonts w:ascii="Tahoma" w:eastAsia="PMingLiU" w:hAnsi="Tahoma" w:cs="Tahoma"/>
      <w:sz w:val="16"/>
      <w:szCs w:val="16"/>
    </w:rPr>
  </w:style>
  <w:style w:type="character" w:customStyle="1" w:styleId="salin1c">
    <w:name w:val="salin1c"/>
    <w:semiHidden/>
    <w:rsid w:val="0043170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3170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1702"/>
    <w:rPr>
      <w:b/>
      <w:lang w:val="en-GB" w:eastAsia="en-US" w:bidi="ar-SA"/>
    </w:rPr>
  </w:style>
  <w:style w:type="paragraph" w:customStyle="1" w:styleId="NormalLatinItalique">
    <w:name w:val="Normal + (Latin) Italique"/>
    <w:basedOn w:val="a1"/>
    <w:link w:val="NormalLatinItaliqueCar"/>
    <w:qFormat/>
    <w:rsid w:val="00431702"/>
    <w:rPr>
      <w:rFonts w:ascii="CG Times (WN)" w:hAnsi="CG Times (WN)"/>
      <w:lang w:eastAsia="x-none"/>
    </w:rPr>
  </w:style>
  <w:style w:type="paragraph" w:customStyle="1" w:styleId="xl22">
    <w:name w:val="xl22"/>
    <w:basedOn w:val="a1"/>
    <w:qFormat/>
    <w:rsid w:val="0043170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3170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3170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3170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3170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3170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317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43170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317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317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31702"/>
    <w:rPr>
      <w:rFonts w:eastAsia="PMingLiU"/>
    </w:rPr>
    <w:tblPr/>
  </w:style>
  <w:style w:type="character" w:customStyle="1" w:styleId="MTDisplayEquationZchn">
    <w:name w:val="MTDisplayEquation Zchn"/>
    <w:link w:val="MTDisplayEquation"/>
    <w:rsid w:val="00431702"/>
    <w:rPr>
      <w:rFonts w:eastAsia="宋体"/>
      <w:lang w:val="en-GB"/>
    </w:rPr>
  </w:style>
  <w:style w:type="character" w:customStyle="1" w:styleId="NormalLatinItaliqueCar">
    <w:name w:val="Normal + (Latin) Italique Car"/>
    <w:link w:val="NormalLatinItalique"/>
    <w:rsid w:val="00431702"/>
    <w:rPr>
      <w:rFonts w:ascii="CG Times (WN)" w:eastAsia="宋体" w:hAnsi="CG Times (WN)"/>
      <w:lang w:val="en-GB" w:eastAsia="x-none"/>
    </w:rPr>
  </w:style>
  <w:style w:type="character" w:customStyle="1" w:styleId="ListChar3">
    <w:name w:val="List Char3"/>
    <w:rsid w:val="00431702"/>
    <w:rPr>
      <w:rFonts w:ascii="Times New Roman" w:hAnsi="Times New Roman"/>
      <w:lang w:val="en-GB" w:eastAsia="en-US"/>
    </w:rPr>
  </w:style>
  <w:style w:type="paragraph" w:customStyle="1" w:styleId="B1LatinItalique">
    <w:name w:val="B1 + (Latin) Italique"/>
    <w:basedOn w:val="B10"/>
    <w:link w:val="B1LatinItaliqueCar"/>
    <w:qFormat/>
    <w:rsid w:val="00431702"/>
    <w:rPr>
      <w:rFonts w:ascii="CG Times (WN)" w:hAnsi="CG Times (WN)"/>
      <w:i/>
      <w:iCs/>
      <w:lang w:eastAsia="x-none"/>
    </w:rPr>
  </w:style>
  <w:style w:type="character" w:customStyle="1" w:styleId="Char12">
    <w:name w:val="批注主题 Char1"/>
    <w:rsid w:val="00431702"/>
    <w:rPr>
      <w:rFonts w:eastAsia="MS Mincho"/>
      <w:b/>
      <w:bCs/>
      <w:lang w:val="en-GB"/>
    </w:rPr>
  </w:style>
  <w:style w:type="character" w:customStyle="1" w:styleId="B1LatinItaliqueCar">
    <w:name w:val="B1 + (Latin) Italique Car"/>
    <w:link w:val="B1LatinItalique"/>
    <w:rsid w:val="00431702"/>
    <w:rPr>
      <w:rFonts w:ascii="CG Times (WN)" w:eastAsia="宋体" w:hAnsi="CG Times (WN)"/>
      <w:i/>
      <w:iCs/>
      <w:lang w:val="en-GB" w:eastAsia="x-none"/>
    </w:rPr>
  </w:style>
  <w:style w:type="character" w:customStyle="1" w:styleId="Char13">
    <w:name w:val="日期 Char1"/>
    <w:rsid w:val="00431702"/>
    <w:rPr>
      <w:rFonts w:eastAsia="MS Mincho"/>
      <w:lang w:val="en-GB" w:eastAsia="x-none"/>
    </w:rPr>
  </w:style>
  <w:style w:type="paragraph" w:customStyle="1" w:styleId="1d">
    <w:name w:val="无间隔1"/>
    <w:qFormat/>
    <w:rsid w:val="00431702"/>
    <w:rPr>
      <w:rFonts w:eastAsia="宋体"/>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31702"/>
    <w:rPr>
      <w:rFonts w:ascii="Arial" w:eastAsia="宋体" w:hAnsi="Arial"/>
      <w:sz w:val="32"/>
      <w:lang w:val="en-GB" w:eastAsia="en-US" w:bidi="ar-SA"/>
    </w:rPr>
  </w:style>
  <w:style w:type="paragraph" w:customStyle="1" w:styleId="63">
    <w:name w:val="无间隔6"/>
    <w:qFormat/>
    <w:rsid w:val="00431702"/>
    <w:rPr>
      <w:rFonts w:eastAsia="宋体"/>
      <w:lang w:val="en-GB" w:eastAsia="en-US"/>
    </w:rPr>
  </w:style>
  <w:style w:type="paragraph" w:customStyle="1" w:styleId="MO">
    <w:name w:val="MO"/>
    <w:basedOn w:val="a1"/>
    <w:qFormat/>
    <w:rsid w:val="00431702"/>
    <w:rPr>
      <w:lang w:eastAsia="ja-JP"/>
    </w:rPr>
  </w:style>
  <w:style w:type="character" w:customStyle="1" w:styleId="CharChar16">
    <w:name w:val="Char Char16"/>
    <w:rsid w:val="00431702"/>
    <w:rPr>
      <w:rFonts w:ascii="Arial" w:eastAsia="宋体" w:hAnsi="Arial"/>
      <w:lang w:val="en-GB" w:eastAsia="en-US" w:bidi="ar-SA"/>
    </w:rPr>
  </w:style>
  <w:style w:type="character" w:customStyle="1" w:styleId="CharChar14">
    <w:name w:val="Char Char14"/>
    <w:rsid w:val="00431702"/>
    <w:rPr>
      <w:rFonts w:ascii="Arial" w:eastAsia="宋体" w:hAnsi="Arial"/>
      <w:sz w:val="36"/>
      <w:lang w:val="en-GB" w:eastAsia="en-US" w:bidi="ar-SA"/>
    </w:rPr>
  </w:style>
  <w:style w:type="character" w:customStyle="1" w:styleId="EditorsNoteChar1">
    <w:name w:val="Editor's Note Char1"/>
    <w:locked/>
    <w:rsid w:val="00431702"/>
    <w:rPr>
      <w:color w:val="FF0000"/>
      <w:lang w:val="en-GB"/>
    </w:rPr>
  </w:style>
  <w:style w:type="character" w:customStyle="1" w:styleId="BalloonTextChar1">
    <w:name w:val="Balloon Text Char1"/>
    <w:uiPriority w:val="99"/>
    <w:rsid w:val="0043170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1702"/>
    <w:rPr>
      <w:rFonts w:ascii="Times New Roman" w:eastAsia="MS Mincho" w:hAnsi="Times New Roman"/>
      <w:lang w:val="en-GB" w:eastAsia="en-US"/>
    </w:rPr>
  </w:style>
  <w:style w:type="character" w:customStyle="1" w:styleId="PlainTextChar1">
    <w:name w:val="Plain Text Char1"/>
    <w:locked/>
    <w:rsid w:val="00431702"/>
    <w:rPr>
      <w:rFonts w:ascii="Courier New" w:eastAsia="Times New Roman" w:hAnsi="Courier New"/>
      <w:lang w:val="nb-NO"/>
    </w:rPr>
  </w:style>
  <w:style w:type="character" w:customStyle="1" w:styleId="DocumentMapChar1">
    <w:name w:val="Document Map Char1"/>
    <w:uiPriority w:val="99"/>
    <w:semiHidden/>
    <w:rsid w:val="00431702"/>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431702"/>
    <w:pPr>
      <w:spacing w:before="360"/>
      <w:ind w:left="2552"/>
    </w:pPr>
    <w:rPr>
      <w:rFonts w:ascii="Arial" w:hAnsi="Arial"/>
      <w:b/>
      <w:sz w:val="22"/>
      <w:lang w:eastAsia="en-US"/>
    </w:rPr>
  </w:style>
  <w:style w:type="character" w:customStyle="1" w:styleId="Heading1Char2">
    <w:name w:val="Heading 1 Char2"/>
    <w:rsid w:val="00431702"/>
    <w:rPr>
      <w:rFonts w:ascii="Arial" w:hAnsi="Arial" w:cs="Arial" w:hint="default"/>
      <w:sz w:val="36"/>
      <w:lang w:val="en-GB" w:eastAsia="en-US"/>
    </w:rPr>
  </w:style>
  <w:style w:type="character" w:customStyle="1" w:styleId="CharChar25">
    <w:name w:val="Char Char25"/>
    <w:rsid w:val="00431702"/>
    <w:rPr>
      <w:rFonts w:ascii="Arial" w:hAnsi="Arial" w:cs="Arial" w:hint="default"/>
      <w:lang w:val="en-GB" w:eastAsia="en-US"/>
    </w:rPr>
  </w:style>
  <w:style w:type="character" w:customStyle="1" w:styleId="CharChar30">
    <w:name w:val="Char Char30"/>
    <w:rsid w:val="00431702"/>
    <w:rPr>
      <w:rFonts w:ascii="Arial" w:hAnsi="Arial" w:cs="Arial" w:hint="default"/>
      <w:lang w:val="en-GB" w:eastAsia="en-US"/>
    </w:rPr>
  </w:style>
  <w:style w:type="character" w:customStyle="1" w:styleId="Titre3Car">
    <w:name w:val="Titre 3 Car"/>
    <w:rsid w:val="00431702"/>
    <w:rPr>
      <w:rFonts w:ascii="Arial" w:hAnsi="Arial"/>
      <w:sz w:val="28"/>
      <w:szCs w:val="28"/>
      <w:lang w:val="en-GB" w:eastAsia="en-GB"/>
    </w:rPr>
  </w:style>
  <w:style w:type="paragraph" w:customStyle="1" w:styleId="IBN">
    <w:name w:val="IBN"/>
    <w:basedOn w:val="a1"/>
    <w:qFormat/>
    <w:rsid w:val="00431702"/>
    <w:pPr>
      <w:tabs>
        <w:tab w:val="left" w:pos="567"/>
      </w:tabs>
    </w:pPr>
  </w:style>
  <w:style w:type="character" w:customStyle="1" w:styleId="CharChar27">
    <w:name w:val="Char Char27"/>
    <w:rsid w:val="00431702"/>
    <w:rPr>
      <w:rFonts w:ascii="Arial" w:hAnsi="Arial" w:cs="Arial" w:hint="default"/>
      <w:b/>
      <w:bCs w:val="0"/>
      <w:i/>
      <w:iCs w:val="0"/>
      <w:noProof/>
      <w:sz w:val="18"/>
      <w:lang w:val="en-GB" w:eastAsia="en-US"/>
    </w:rPr>
  </w:style>
  <w:style w:type="paragraph" w:customStyle="1" w:styleId="Npr">
    <w:name w:val="Npr"/>
    <w:basedOn w:val="a1"/>
    <w:qFormat/>
    <w:rsid w:val="0043170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31702"/>
    <w:pPr>
      <w:spacing w:after="20"/>
      <w:ind w:left="2835" w:right="2835"/>
      <w:jc w:val="center"/>
    </w:pPr>
    <w:rPr>
      <w:rFonts w:ascii="Arial" w:hAnsi="Arial" w:cs="Arial"/>
      <w:sz w:val="18"/>
      <w:lang w:eastAsia="zh-CN"/>
    </w:rPr>
  </w:style>
  <w:style w:type="character" w:customStyle="1" w:styleId="CharChar15">
    <w:name w:val="Char Char15"/>
    <w:rsid w:val="00431702"/>
    <w:rPr>
      <w:rFonts w:ascii="Arial" w:hAnsi="Arial"/>
      <w:sz w:val="36"/>
      <w:lang w:val="en-GB"/>
    </w:rPr>
  </w:style>
  <w:style w:type="paragraph" w:customStyle="1" w:styleId="NB2">
    <w:name w:val="NB2"/>
    <w:basedOn w:val="ZG"/>
    <w:qFormat/>
    <w:rsid w:val="00431702"/>
    <w:pPr>
      <w:framePr w:wrap="notBeside"/>
    </w:pPr>
    <w:rPr>
      <w:rFonts w:eastAsia="宋体"/>
      <w:lang w:val="en-US" w:eastAsia="zh-CN"/>
    </w:rPr>
  </w:style>
  <w:style w:type="character" w:customStyle="1" w:styleId="B3Char2">
    <w:name w:val="B3 Char2"/>
    <w:qFormat/>
    <w:rsid w:val="00431702"/>
    <w:rPr>
      <w:rFonts w:ascii="Times New Roman" w:hAnsi="Times New Roman"/>
      <w:lang w:val="en-GB" w:eastAsia="en-US"/>
    </w:rPr>
  </w:style>
  <w:style w:type="character" w:customStyle="1" w:styleId="CommentSubjectChar3">
    <w:name w:val="Comment Subject Char3"/>
    <w:rsid w:val="00431702"/>
    <w:rPr>
      <w:rFonts w:ascii="Times New Roman" w:hAnsi="Times New Roman"/>
      <w:b/>
      <w:bCs/>
      <w:lang w:val="en-GB" w:eastAsia="en-US"/>
    </w:rPr>
  </w:style>
  <w:style w:type="paragraph" w:customStyle="1" w:styleId="tableentry">
    <w:name w:val="table entry"/>
    <w:basedOn w:val="a1"/>
    <w:qFormat/>
    <w:rsid w:val="00431702"/>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1702"/>
    <w:rPr>
      <w:rFonts w:ascii="Arial" w:hAnsi="Arial"/>
      <w:sz w:val="28"/>
      <w:lang w:val="en-GB"/>
    </w:rPr>
  </w:style>
  <w:style w:type="paragraph" w:customStyle="1" w:styleId="H60">
    <w:name w:val="样式 H6"/>
    <w:basedOn w:val="H6"/>
    <w:qFormat/>
    <w:rsid w:val="00431702"/>
    <w:pPr>
      <w:keepNext/>
      <w:keepLines/>
      <w:overflowPunct w:val="0"/>
      <w:autoSpaceDE w:val="0"/>
      <w:autoSpaceDN w:val="0"/>
      <w:adjustRightInd w:val="0"/>
      <w:spacing w:before="120" w:beforeAutospacing="0" w:afterLines="0" w:after="180"/>
      <w:textAlignment w:val="baseline"/>
    </w:pPr>
    <w:rPr>
      <w:lang w:val="en-GB"/>
    </w:rPr>
  </w:style>
  <w:style w:type="paragraph" w:customStyle="1" w:styleId="TH0">
    <w:name w:val="样式 TH"/>
    <w:basedOn w:val="TH"/>
    <w:qFormat/>
    <w:rsid w:val="00431702"/>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1702"/>
    <w:rPr>
      <w:rFonts w:ascii="Arial" w:hAnsi="Arial"/>
      <w:sz w:val="28"/>
      <w:lang w:val="en-GB" w:eastAsia="en-US" w:bidi="ar-SA"/>
    </w:rPr>
  </w:style>
  <w:style w:type="character" w:customStyle="1" w:styleId="TFZchn">
    <w:name w:val="TF Zchn"/>
    <w:link w:val="TF1"/>
    <w:rsid w:val="00431702"/>
    <w:rPr>
      <w:rFonts w:ascii="Arial" w:hAnsi="Arial"/>
      <w:b/>
      <w:bCs/>
      <w:lang w:val="en-GB" w:eastAsia="en-GB"/>
    </w:rPr>
  </w:style>
  <w:style w:type="paragraph" w:customStyle="1" w:styleId="TAH8pt">
    <w:name w:val="TAH + 8 pt"/>
    <w:basedOn w:val="TAH"/>
    <w:qFormat/>
    <w:rsid w:val="00431702"/>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3170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31702"/>
    <w:rPr>
      <w:rFonts w:ascii="Times New Roman" w:eastAsia="PMingLiU" w:hAnsi="Times New Roman"/>
      <w:b/>
      <w:lang w:val="en-GB" w:eastAsia="ja-JP"/>
    </w:rPr>
  </w:style>
  <w:style w:type="paragraph" w:customStyle="1" w:styleId="TableEntry0">
    <w:name w:val="Table Entry"/>
    <w:basedOn w:val="a1"/>
    <w:next w:val="a1"/>
    <w:qFormat/>
    <w:rsid w:val="00431702"/>
    <w:pPr>
      <w:spacing w:after="0"/>
    </w:pPr>
    <w:rPr>
      <w:rFonts w:ascii="IMHNGF+BookmanOldStyle" w:hAnsi="IMHNGF+BookmanOldStyle"/>
      <w:sz w:val="24"/>
      <w:szCs w:val="24"/>
      <w:lang w:val="en-US" w:eastAsia="ja-JP"/>
    </w:rPr>
  </w:style>
  <w:style w:type="paragraph" w:customStyle="1" w:styleId="Arial">
    <w:name w:val="Arial"/>
    <w:basedOn w:val="a1"/>
    <w:qFormat/>
    <w:rsid w:val="00431702"/>
    <w:pPr>
      <w:tabs>
        <w:tab w:val="right" w:pos="9639"/>
      </w:tabs>
    </w:pPr>
    <w:rPr>
      <w:rFonts w:eastAsia="Batang"/>
      <w:b/>
      <w:bCs/>
      <w:lang w:val="fr-FR"/>
    </w:rPr>
  </w:style>
  <w:style w:type="character" w:customStyle="1" w:styleId="11BodyTextChar">
    <w:name w:val="11 BodyText Char"/>
    <w:link w:val="11BodyText"/>
    <w:rsid w:val="00431702"/>
    <w:rPr>
      <w:rFonts w:ascii="Arial" w:eastAsia="宋体" w:hAnsi="Arial"/>
      <w:lang w:eastAsia="en-GB"/>
    </w:rPr>
  </w:style>
  <w:style w:type="paragraph" w:customStyle="1" w:styleId="Tadc">
    <w:name w:val="Tadc"/>
    <w:basedOn w:val="a1"/>
    <w:qFormat/>
    <w:rsid w:val="00431702"/>
    <w:rPr>
      <w:rFonts w:cs="v4.2.0"/>
    </w:rPr>
  </w:style>
  <w:style w:type="paragraph" w:customStyle="1" w:styleId="212">
    <w:name w:val="21"/>
    <w:basedOn w:val="a1"/>
    <w:qFormat/>
    <w:rsid w:val="00431702"/>
    <w:pPr>
      <w:snapToGrid w:val="0"/>
      <w:spacing w:before="100" w:beforeAutospacing="1" w:after="100" w:afterAutospacing="1"/>
    </w:pPr>
    <w:rPr>
      <w:rFonts w:ascii="Arial" w:hAnsi="Arial" w:cs="Arial"/>
      <w:sz w:val="18"/>
      <w:szCs w:val="18"/>
      <w:lang w:val="en-US"/>
    </w:rPr>
  </w:style>
  <w:style w:type="paragraph" w:customStyle="1" w:styleId="910">
    <w:name w:val="目录 91"/>
    <w:basedOn w:val="80"/>
    <w:qFormat/>
    <w:rsid w:val="00431702"/>
    <w:pPr>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1702"/>
    <w:rPr>
      <w:rFonts w:ascii="Arial" w:eastAsia="Times New Roman" w:hAnsi="Arial"/>
      <w:sz w:val="36"/>
      <w:lang w:val="en-GB" w:eastAsia="ja-JP" w:bidi="ar-SA"/>
    </w:rPr>
  </w:style>
  <w:style w:type="paragraph" w:customStyle="1" w:styleId="TALCharChar">
    <w:name w:val="TAL Char Char"/>
    <w:basedOn w:val="a1"/>
    <w:link w:val="TALCharCharChar"/>
    <w:qFormat/>
    <w:rsid w:val="00431702"/>
    <w:pPr>
      <w:keepNext/>
      <w:keepLines/>
      <w:spacing w:after="0"/>
    </w:pPr>
    <w:rPr>
      <w:rFonts w:ascii="Arial" w:eastAsia="MS Mincho" w:hAnsi="Arial"/>
      <w:sz w:val="18"/>
      <w:lang w:eastAsia="x-none"/>
    </w:rPr>
  </w:style>
  <w:style w:type="paragraph" w:styleId="HTML0">
    <w:name w:val="HTML Preformatted"/>
    <w:basedOn w:val="a1"/>
    <w:link w:val="HTMLChar"/>
    <w:rsid w:val="00431702"/>
    <w:rPr>
      <w:rFonts w:ascii="Courier New" w:eastAsia="MS Mincho" w:hAnsi="Courier New"/>
      <w:lang w:eastAsia="ja-JP"/>
    </w:rPr>
  </w:style>
  <w:style w:type="character" w:customStyle="1" w:styleId="HTMLChar">
    <w:name w:val="HTML 预设格式 Char"/>
    <w:basedOn w:val="a2"/>
    <w:link w:val="HTML0"/>
    <w:rsid w:val="00431702"/>
    <w:rPr>
      <w:rFonts w:ascii="Courier New" w:hAnsi="Courier New"/>
      <w:lang w:val="en-GB" w:eastAsia="ja-JP"/>
    </w:rPr>
  </w:style>
  <w:style w:type="paragraph" w:customStyle="1" w:styleId="msolistparagraph0">
    <w:name w:val="msolistparagraph"/>
    <w:basedOn w:val="a1"/>
    <w:qFormat/>
    <w:rsid w:val="00431702"/>
    <w:pPr>
      <w:spacing w:after="0"/>
      <w:ind w:leftChars="400" w:left="400"/>
    </w:pPr>
    <w:rPr>
      <w:sz w:val="24"/>
      <w:szCs w:val="24"/>
      <w:lang w:val="en-US" w:eastAsia="ja-JP"/>
    </w:rPr>
  </w:style>
  <w:style w:type="paragraph" w:customStyle="1" w:styleId="no0">
    <w:name w:val="no"/>
    <w:basedOn w:val="a1"/>
    <w:qFormat/>
    <w:rsid w:val="00431702"/>
    <w:pPr>
      <w:ind w:left="1135" w:hanging="851"/>
    </w:pPr>
    <w:rPr>
      <w:lang w:val="en-US" w:eastAsia="ja-JP"/>
    </w:rPr>
  </w:style>
  <w:style w:type="character" w:customStyle="1" w:styleId="TALCharCharChar">
    <w:name w:val="TAL Char Char Char"/>
    <w:link w:val="TALCharChar"/>
    <w:rsid w:val="00431702"/>
    <w:rPr>
      <w:rFonts w:ascii="Arial" w:hAnsi="Arial"/>
      <w:sz w:val="18"/>
      <w:lang w:val="en-GB" w:eastAsia="x-none"/>
    </w:rPr>
  </w:style>
  <w:style w:type="paragraph" w:customStyle="1" w:styleId="tal1">
    <w:name w:val="tal"/>
    <w:basedOn w:val="a1"/>
    <w:qFormat/>
    <w:rsid w:val="00431702"/>
    <w:pPr>
      <w:spacing w:before="100" w:beforeAutospacing="1" w:after="100" w:afterAutospacing="1"/>
    </w:pPr>
    <w:rPr>
      <w:rFonts w:eastAsia="Calibri"/>
      <w:sz w:val="24"/>
      <w:szCs w:val="24"/>
    </w:rPr>
  </w:style>
  <w:style w:type="paragraph" w:customStyle="1" w:styleId="Arial0">
    <w:name w:val="正文 + Arial"/>
    <w:aliases w:val="8 磅,加粗,段后: 0 磅"/>
    <w:basedOn w:val="TAL"/>
    <w:qFormat/>
    <w:rsid w:val="00431702"/>
    <w:rPr>
      <w:sz w:val="16"/>
      <w:szCs w:val="16"/>
      <w:lang w:eastAsia="x-none"/>
    </w:rPr>
  </w:style>
  <w:style w:type="character" w:customStyle="1" w:styleId="FooterChar2">
    <w:name w:val="Footer Char2"/>
    <w:rsid w:val="00431702"/>
    <w:rPr>
      <w:sz w:val="18"/>
      <w:szCs w:val="18"/>
    </w:rPr>
  </w:style>
  <w:style w:type="paragraph" w:customStyle="1" w:styleId="PLBold">
    <w:name w:val="PL Bold"/>
    <w:basedOn w:val="PL"/>
    <w:link w:val="PLBoldChar"/>
    <w:qFormat/>
    <w:rsid w:val="00431702"/>
    <w:rPr>
      <w:rFonts w:eastAsia="MS Gothic"/>
      <w:b/>
      <w:bCs/>
      <w:lang w:val="en-US" w:eastAsia="ja-JP"/>
    </w:rPr>
  </w:style>
  <w:style w:type="character" w:customStyle="1" w:styleId="PLBoldChar">
    <w:name w:val="PL Bold Char"/>
    <w:link w:val="PLBold"/>
    <w:rsid w:val="00431702"/>
    <w:rPr>
      <w:rFonts w:ascii="Courier New" w:eastAsia="MS Gothic" w:hAnsi="Courier New"/>
      <w:b/>
      <w:bCs/>
      <w:noProof/>
      <w:sz w:val="16"/>
      <w:lang w:eastAsia="ja-JP"/>
    </w:rPr>
  </w:style>
  <w:style w:type="paragraph" w:customStyle="1" w:styleId="PLBold0">
    <w:name w:val="PL + Bold"/>
    <w:basedOn w:val="PL"/>
    <w:link w:val="PLBoldChar0"/>
    <w:qFormat/>
    <w:rsid w:val="00431702"/>
    <w:rPr>
      <w:rFonts w:eastAsia="宋体"/>
      <w:lang w:val="en-US" w:eastAsia="ja-JP"/>
    </w:rPr>
  </w:style>
  <w:style w:type="character" w:customStyle="1" w:styleId="PLBoldChar0">
    <w:name w:val="PL + Bold Char"/>
    <w:link w:val="PLBold0"/>
    <w:rsid w:val="00431702"/>
    <w:rPr>
      <w:rFonts w:ascii="Courier New" w:eastAsia="宋体" w:hAnsi="Courier New"/>
      <w:noProof/>
      <w:sz w:val="16"/>
      <w:lang w:eastAsia="ja-JP"/>
    </w:rPr>
  </w:style>
  <w:style w:type="character" w:customStyle="1" w:styleId="mediumtext1">
    <w:name w:val="medium_text1"/>
    <w:rsid w:val="00431702"/>
    <w:rPr>
      <w:sz w:val="18"/>
      <w:szCs w:val="18"/>
    </w:rPr>
  </w:style>
  <w:style w:type="character" w:customStyle="1" w:styleId="shorttext1">
    <w:name w:val="short_text1"/>
    <w:rsid w:val="0043170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1702"/>
    <w:rPr>
      <w:rFonts w:ascii="Arial" w:hAnsi="Arial"/>
      <w:sz w:val="28"/>
      <w:lang w:val="en-GB" w:eastAsia="en-US"/>
    </w:rPr>
  </w:style>
  <w:style w:type="character" w:customStyle="1" w:styleId="Heading7Char3">
    <w:name w:val="Heading 7 Char3"/>
    <w:rsid w:val="00431702"/>
    <w:rPr>
      <w:rFonts w:ascii="Arial" w:eastAsia="宋体" w:hAnsi="Arial" w:cs="Times New Roman"/>
      <w:kern w:val="0"/>
      <w:sz w:val="20"/>
      <w:szCs w:val="20"/>
      <w:lang w:val="en-GB" w:eastAsia="en-US"/>
    </w:rPr>
  </w:style>
  <w:style w:type="character" w:customStyle="1" w:styleId="Heading8Char3">
    <w:name w:val="Heading 8 Char3"/>
    <w:rsid w:val="00431702"/>
    <w:rPr>
      <w:rFonts w:ascii="Arial" w:eastAsia="宋体" w:hAnsi="Arial" w:cs="Times New Roman"/>
      <w:kern w:val="0"/>
      <w:sz w:val="36"/>
      <w:szCs w:val="20"/>
      <w:lang w:val="en-GB" w:eastAsia="en-US"/>
    </w:rPr>
  </w:style>
  <w:style w:type="character" w:customStyle="1" w:styleId="Heading9Char2">
    <w:name w:val="Heading 9 Char2"/>
    <w:rsid w:val="00431702"/>
    <w:rPr>
      <w:rFonts w:ascii="Arial" w:eastAsia="宋体" w:hAnsi="Arial" w:cs="Times New Roman"/>
      <w:kern w:val="0"/>
      <w:sz w:val="36"/>
      <w:szCs w:val="20"/>
      <w:lang w:val="en-GB" w:eastAsia="en-US"/>
    </w:rPr>
  </w:style>
  <w:style w:type="character" w:customStyle="1" w:styleId="PlainTextChar3">
    <w:name w:val="Plain Text Char3"/>
    <w:rsid w:val="00431702"/>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431702"/>
    <w:rPr>
      <w:noProof/>
      <w:szCs w:val="18"/>
      <w:lang w:eastAsia="x-none"/>
    </w:rPr>
  </w:style>
  <w:style w:type="character" w:customStyle="1" w:styleId="1e9ptCar">
    <w:name w:val="1e) 9 pt Car"/>
    <w:link w:val="1e9pt"/>
    <w:rsid w:val="00431702"/>
    <w:rPr>
      <w:rFonts w:eastAsia="宋体"/>
      <w:noProof/>
      <w:szCs w:val="18"/>
      <w:lang w:val="en-GB" w:eastAsia="x-none"/>
    </w:rPr>
  </w:style>
  <w:style w:type="character" w:customStyle="1" w:styleId="H6Car">
    <w:name w:val="H6 Car"/>
    <w:rsid w:val="00431702"/>
    <w:rPr>
      <w:rFonts w:ascii="Arial" w:hAnsi="Arial"/>
      <w:sz w:val="22"/>
      <w:lang w:val="en-GB"/>
    </w:rPr>
  </w:style>
  <w:style w:type="character" w:customStyle="1" w:styleId="ListChar2">
    <w:name w:val="List Char2"/>
    <w:rsid w:val="00431702"/>
    <w:rPr>
      <w:lang w:val="en-GB" w:eastAsia="en-GB" w:bidi="ar-SA"/>
    </w:rPr>
  </w:style>
  <w:style w:type="paragraph" w:customStyle="1" w:styleId="B3H6">
    <w:name w:val="B3H6"/>
    <w:basedOn w:val="B30"/>
    <w:qFormat/>
    <w:rsid w:val="00431702"/>
    <w:rPr>
      <w:lang w:eastAsia="x-none"/>
    </w:rPr>
  </w:style>
  <w:style w:type="character" w:customStyle="1" w:styleId="CommentTextChar2">
    <w:name w:val="Comment Text Char2"/>
    <w:semiHidden/>
    <w:rsid w:val="00431702"/>
    <w:rPr>
      <w:lang w:val="en-GB" w:eastAsia="en-US" w:bidi="ar-SA"/>
    </w:rPr>
  </w:style>
  <w:style w:type="character" w:customStyle="1" w:styleId="TALZchn">
    <w:name w:val="TAL Zchn"/>
    <w:rsid w:val="0043170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31702"/>
    <w:rPr>
      <w:rFonts w:ascii="Arial" w:eastAsia="宋体" w:hAnsi="Arial" w:cs="Arial"/>
      <w:color w:val="0000FF"/>
      <w:kern w:val="2"/>
      <w:sz w:val="24"/>
      <w:szCs w:val="28"/>
      <w:lang w:val="en-GB" w:eastAsia="en-GB"/>
    </w:rPr>
  </w:style>
  <w:style w:type="character" w:customStyle="1" w:styleId="BodyText2Char3">
    <w:name w:val="Body Text 2 Char3"/>
    <w:rsid w:val="00431702"/>
    <w:rPr>
      <w:rFonts w:ascii="Times New Roman" w:eastAsia="宋体" w:hAnsi="Times New Roman" w:cs="Times New Roman"/>
      <w:kern w:val="0"/>
      <w:sz w:val="20"/>
      <w:szCs w:val="20"/>
      <w:lang w:val="en-GB" w:eastAsia="ja-JP"/>
    </w:rPr>
  </w:style>
  <w:style w:type="character" w:customStyle="1" w:styleId="BodyText3Char3">
    <w:name w:val="Body Text 3 Char3"/>
    <w:rsid w:val="00431702"/>
    <w:rPr>
      <w:rFonts w:ascii="Times New Roman" w:eastAsia="宋体" w:hAnsi="Times New Roman" w:cs="Times New Roman"/>
      <w:kern w:val="0"/>
      <w:sz w:val="20"/>
      <w:szCs w:val="20"/>
      <w:lang w:val="en-GB" w:eastAsia="ja-JP"/>
    </w:rPr>
  </w:style>
  <w:style w:type="character" w:customStyle="1" w:styleId="apple-style-span">
    <w:name w:val="apple-style-span"/>
    <w:rsid w:val="00431702"/>
  </w:style>
  <w:style w:type="character" w:customStyle="1" w:styleId="ENChar">
    <w:name w:val="EN Char"/>
    <w:rsid w:val="00431702"/>
    <w:rPr>
      <w:color w:val="FF0000"/>
      <w:lang w:val="en-GB" w:eastAsia="en-US"/>
    </w:rPr>
  </w:style>
  <w:style w:type="character" w:customStyle="1" w:styleId="BodyTextIndentChar3">
    <w:name w:val="Body Text Indent Char3"/>
    <w:rsid w:val="00431702"/>
    <w:rPr>
      <w:rFonts w:ascii="Times New Roman" w:eastAsia="宋体" w:hAnsi="Times New Roman" w:cs="Times New Roman"/>
      <w:kern w:val="0"/>
      <w:sz w:val="20"/>
      <w:szCs w:val="20"/>
      <w:lang w:val="en-GB" w:eastAsia="ja-JP"/>
    </w:rPr>
  </w:style>
  <w:style w:type="paragraph" w:customStyle="1" w:styleId="tac00">
    <w:name w:val="tac0"/>
    <w:basedOn w:val="a1"/>
    <w:qFormat/>
    <w:rsid w:val="00431702"/>
    <w:pPr>
      <w:keepNext/>
      <w:spacing w:after="0"/>
      <w:jc w:val="center"/>
    </w:pPr>
    <w:rPr>
      <w:rFonts w:ascii="Arial" w:hAnsi="Arial" w:cs="Arial"/>
      <w:sz w:val="18"/>
      <w:szCs w:val="18"/>
      <w:lang w:val="en-US"/>
    </w:rPr>
  </w:style>
  <w:style w:type="paragraph" w:customStyle="1" w:styleId="tal00">
    <w:name w:val="tal0"/>
    <w:basedOn w:val="a1"/>
    <w:qFormat/>
    <w:rsid w:val="00431702"/>
    <w:pPr>
      <w:keepNext/>
      <w:spacing w:after="0"/>
    </w:pPr>
    <w:rPr>
      <w:rFonts w:ascii="Arial" w:hAnsi="Arial" w:cs="Arial"/>
      <w:sz w:val="18"/>
      <w:szCs w:val="18"/>
      <w:lang w:val="en-US"/>
    </w:rPr>
  </w:style>
  <w:style w:type="character" w:customStyle="1" w:styleId="BodyTextIndent2Char3">
    <w:name w:val="Body Text Indent 2 Char3"/>
    <w:rsid w:val="00431702"/>
    <w:rPr>
      <w:rFonts w:ascii="Arial" w:eastAsia="MS Mincho" w:hAnsi="Arial" w:cs="Times New Roman"/>
      <w:kern w:val="0"/>
      <w:sz w:val="20"/>
      <w:szCs w:val="20"/>
      <w:lang w:val="en-GB" w:eastAsia="ja-JP"/>
    </w:rPr>
  </w:style>
  <w:style w:type="character" w:customStyle="1" w:styleId="EditorsNoteCharCharChar">
    <w:name w:val="Editor's Note Char Char Char"/>
    <w:rsid w:val="00431702"/>
    <w:rPr>
      <w:color w:val="FF0000"/>
      <w:lang w:val="en-GB" w:eastAsia="en-US" w:bidi="ar-SA"/>
    </w:rPr>
  </w:style>
  <w:style w:type="paragraph" w:customStyle="1" w:styleId="talcharchar0">
    <w:name w:val="talcharchar"/>
    <w:basedOn w:val="a1"/>
    <w:qFormat/>
    <w:rsid w:val="00431702"/>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1702"/>
    <w:rPr>
      <w:rFonts w:ascii="Arial" w:hAnsi="Arial"/>
      <w:sz w:val="24"/>
      <w:szCs w:val="28"/>
      <w:lang w:val="en-GB" w:eastAsia="en-US"/>
    </w:rPr>
  </w:style>
  <w:style w:type="character" w:customStyle="1" w:styleId="CharChar18">
    <w:name w:val="Char Char18"/>
    <w:rsid w:val="00431702"/>
    <w:rPr>
      <w:rFonts w:ascii="Arial" w:hAnsi="Arial"/>
      <w:lang w:eastAsia="en-US"/>
    </w:rPr>
  </w:style>
  <w:style w:type="character" w:customStyle="1" w:styleId="ListChar1">
    <w:name w:val="List Char1"/>
    <w:rsid w:val="0043170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1702"/>
    <w:rPr>
      <w:rFonts w:eastAsia="MS Mincho"/>
      <w:sz w:val="32"/>
      <w:lang w:val="en-GB" w:eastAsia="en-US"/>
    </w:rPr>
  </w:style>
  <w:style w:type="character" w:customStyle="1" w:styleId="CommentTextChar1">
    <w:name w:val="Comment Text Char1"/>
    <w:rsid w:val="00431702"/>
    <w:rPr>
      <w:lang w:val="en-GB" w:eastAsia="en-US" w:bidi="ar-SA"/>
    </w:rPr>
  </w:style>
  <w:style w:type="paragraph" w:customStyle="1" w:styleId="30mm">
    <w:name w:val="段落フォント + 左 :  30 mm"/>
    <w:aliases w:val="ぶら下げインデント :  2.81 字"/>
    <w:basedOn w:val="B20"/>
    <w:qFormat/>
    <w:rsid w:val="00431702"/>
    <w:pPr>
      <w:overflowPunct w:val="0"/>
      <w:autoSpaceDE w:val="0"/>
      <w:autoSpaceDN w:val="0"/>
      <w:adjustRightInd w:val="0"/>
      <w:ind w:left="1984" w:hanging="281"/>
      <w:textAlignment w:val="baseline"/>
    </w:pPr>
    <w:rPr>
      <w:rFonts w:eastAsia="宋体"/>
    </w:rPr>
  </w:style>
  <w:style w:type="paragraph" w:customStyle="1" w:styleId="LD1">
    <w:name w:val="LD 1"/>
    <w:basedOn w:val="a1"/>
    <w:qFormat/>
    <w:rsid w:val="00431702"/>
    <w:pPr>
      <w:keepNext/>
      <w:keepLines/>
      <w:spacing w:before="60" w:after="60"/>
      <w:jc w:val="center"/>
    </w:pPr>
    <w:rPr>
      <w:rFonts w:ascii="Courier New" w:hAnsi="Courier New"/>
    </w:rPr>
  </w:style>
  <w:style w:type="paragraph" w:customStyle="1" w:styleId="afff6">
    <w:name w:val="標準番号"/>
    <w:basedOn w:val="a1"/>
    <w:qFormat/>
    <w:rsid w:val="0043170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431702"/>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1702"/>
    <w:rPr>
      <w:rFonts w:ascii="Arial" w:hAnsi="Arial"/>
      <w:sz w:val="32"/>
      <w:lang w:val="en-GB" w:eastAsia="en-GB" w:bidi="ar-SA"/>
    </w:rPr>
  </w:style>
  <w:style w:type="paragraph" w:customStyle="1" w:styleId="2d">
    <w:name w:val="列出段落2"/>
    <w:basedOn w:val="a1"/>
    <w:qFormat/>
    <w:rsid w:val="00431702"/>
    <w:pPr>
      <w:ind w:firstLineChars="200" w:firstLine="420"/>
    </w:pPr>
  </w:style>
  <w:style w:type="paragraph" w:customStyle="1" w:styleId="CarCar5">
    <w:name w:val="Car Car5"/>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1">
    <w:name w:val="HTML Typewriter"/>
    <w:rsid w:val="0043170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1702"/>
    <w:rPr>
      <w:rFonts w:ascii="Arial" w:hAnsi="Arial"/>
      <w:sz w:val="24"/>
      <w:szCs w:val="28"/>
      <w:lang w:val="en-GB" w:eastAsia="en-GB" w:bidi="ar-SA"/>
    </w:rPr>
  </w:style>
  <w:style w:type="character" w:customStyle="1" w:styleId="Heading7Char2">
    <w:name w:val="Heading 7 Char2"/>
    <w:rsid w:val="00431702"/>
    <w:rPr>
      <w:rFonts w:ascii="Arial" w:hAnsi="Arial"/>
      <w:lang w:val="en-GB" w:eastAsia="en-GB" w:bidi="ar-SA"/>
    </w:rPr>
  </w:style>
  <w:style w:type="character" w:customStyle="1" w:styleId="Heading8Char2">
    <w:name w:val="Heading 8 Char2"/>
    <w:rsid w:val="00431702"/>
    <w:rPr>
      <w:rFonts w:ascii="Arial" w:hAnsi="Arial"/>
      <w:sz w:val="36"/>
      <w:lang w:val="en-GB" w:eastAsia="en-GB" w:bidi="ar-SA"/>
    </w:rPr>
  </w:style>
  <w:style w:type="character" w:customStyle="1" w:styleId="PlainTextChar2">
    <w:name w:val="Plain Text Char2"/>
    <w:rsid w:val="00431702"/>
    <w:rPr>
      <w:rFonts w:ascii="Courier New" w:hAnsi="Courier New"/>
      <w:lang w:val="nb-NO" w:eastAsia="en-US" w:bidi="ar-SA"/>
    </w:rPr>
  </w:style>
  <w:style w:type="character" w:customStyle="1" w:styleId="WW-Absatz-Standardschriftart">
    <w:name w:val="WW-Absatz-Standardschriftart"/>
    <w:rsid w:val="00431702"/>
  </w:style>
  <w:style w:type="character" w:customStyle="1" w:styleId="WW8Num1z0">
    <w:name w:val="WW8Num1z0"/>
    <w:rsid w:val="00431702"/>
    <w:rPr>
      <w:rFonts w:ascii="Symbol" w:hAnsi="Symbol"/>
    </w:rPr>
  </w:style>
  <w:style w:type="character" w:customStyle="1" w:styleId="WW8Num5z0">
    <w:name w:val="WW8Num5z0"/>
    <w:rsid w:val="00431702"/>
    <w:rPr>
      <w:rFonts w:ascii="Times New Roman" w:eastAsia="MS Mincho" w:hAnsi="Times New Roman" w:cs="Times New Roman"/>
    </w:rPr>
  </w:style>
  <w:style w:type="character" w:customStyle="1" w:styleId="WW8Num5z1">
    <w:name w:val="WW8Num5z1"/>
    <w:rsid w:val="00431702"/>
    <w:rPr>
      <w:rFonts w:ascii="Courier New" w:hAnsi="Courier New" w:cs="Courier New"/>
    </w:rPr>
  </w:style>
  <w:style w:type="character" w:customStyle="1" w:styleId="WW8Num5z2">
    <w:name w:val="WW8Num5z2"/>
    <w:rsid w:val="00431702"/>
    <w:rPr>
      <w:rFonts w:ascii="Wingdings" w:hAnsi="Wingdings"/>
    </w:rPr>
  </w:style>
  <w:style w:type="character" w:customStyle="1" w:styleId="WW8Num5z3">
    <w:name w:val="WW8Num5z3"/>
    <w:rsid w:val="00431702"/>
    <w:rPr>
      <w:rFonts w:ascii="Symbol" w:hAnsi="Symbol"/>
    </w:rPr>
  </w:style>
  <w:style w:type="character" w:customStyle="1" w:styleId="WW8Num6z0">
    <w:name w:val="WW8Num6z0"/>
    <w:rsid w:val="00431702"/>
    <w:rPr>
      <w:rFonts w:ascii="Arial" w:eastAsia="MS Mincho" w:hAnsi="Arial" w:cs="Arial"/>
    </w:rPr>
  </w:style>
  <w:style w:type="character" w:customStyle="1" w:styleId="WW8Num6z1">
    <w:name w:val="WW8Num6z1"/>
    <w:rsid w:val="00431702"/>
    <w:rPr>
      <w:rFonts w:ascii="Courier New" w:hAnsi="Courier New" w:cs="Courier New"/>
    </w:rPr>
  </w:style>
  <w:style w:type="character" w:customStyle="1" w:styleId="WW8Num6z2">
    <w:name w:val="WW8Num6z2"/>
    <w:rsid w:val="00431702"/>
    <w:rPr>
      <w:rFonts w:ascii="Wingdings" w:hAnsi="Wingdings"/>
    </w:rPr>
  </w:style>
  <w:style w:type="character" w:customStyle="1" w:styleId="WW8Num6z3">
    <w:name w:val="WW8Num6z3"/>
    <w:rsid w:val="00431702"/>
    <w:rPr>
      <w:rFonts w:ascii="Symbol" w:hAnsi="Symbol"/>
    </w:rPr>
  </w:style>
  <w:style w:type="character" w:customStyle="1" w:styleId="WW8Num9z0">
    <w:name w:val="WW8Num9z0"/>
    <w:rsid w:val="00431702"/>
    <w:rPr>
      <w:rFonts w:ascii="Times New Roman" w:eastAsia="MS Mincho" w:hAnsi="Times New Roman" w:cs="Times New Roman"/>
    </w:rPr>
  </w:style>
  <w:style w:type="character" w:customStyle="1" w:styleId="WW8Num9z1">
    <w:name w:val="WW8Num9z1"/>
    <w:rsid w:val="00431702"/>
    <w:rPr>
      <w:rFonts w:ascii="Courier New" w:hAnsi="Courier New" w:cs="Courier New"/>
    </w:rPr>
  </w:style>
  <w:style w:type="character" w:customStyle="1" w:styleId="WW8Num9z2">
    <w:name w:val="WW8Num9z2"/>
    <w:rsid w:val="00431702"/>
    <w:rPr>
      <w:rFonts w:ascii="Wingdings" w:hAnsi="Wingdings"/>
    </w:rPr>
  </w:style>
  <w:style w:type="character" w:customStyle="1" w:styleId="WW8Num9z3">
    <w:name w:val="WW8Num9z3"/>
    <w:rsid w:val="00431702"/>
    <w:rPr>
      <w:rFonts w:ascii="Symbol" w:hAnsi="Symbol"/>
    </w:rPr>
  </w:style>
  <w:style w:type="character" w:customStyle="1" w:styleId="WW8Num11z0">
    <w:name w:val="WW8Num11z0"/>
    <w:rsid w:val="00431702"/>
    <w:rPr>
      <w:rFonts w:ascii="Times New Roman" w:eastAsia="MS Mincho" w:hAnsi="Times New Roman" w:cs="Times New Roman"/>
    </w:rPr>
  </w:style>
  <w:style w:type="character" w:customStyle="1" w:styleId="WW8Num11z1">
    <w:name w:val="WW8Num11z1"/>
    <w:rsid w:val="00431702"/>
    <w:rPr>
      <w:rFonts w:ascii="Courier New" w:hAnsi="Courier New" w:cs="Courier New"/>
    </w:rPr>
  </w:style>
  <w:style w:type="character" w:customStyle="1" w:styleId="WW8Num11z2">
    <w:name w:val="WW8Num11z2"/>
    <w:rsid w:val="00431702"/>
    <w:rPr>
      <w:rFonts w:ascii="Wingdings" w:hAnsi="Wingdings"/>
    </w:rPr>
  </w:style>
  <w:style w:type="character" w:customStyle="1" w:styleId="WW8Num11z3">
    <w:name w:val="WW8Num11z3"/>
    <w:rsid w:val="00431702"/>
    <w:rPr>
      <w:rFonts w:ascii="Symbol" w:hAnsi="Symbol"/>
    </w:rPr>
  </w:style>
  <w:style w:type="character" w:customStyle="1" w:styleId="WW8Num15z0">
    <w:name w:val="WW8Num15z0"/>
    <w:rsid w:val="00431702"/>
    <w:rPr>
      <w:rFonts w:ascii="Times New Roman" w:eastAsia="Times New Roman" w:hAnsi="Times New Roman" w:cs="Times New Roman"/>
    </w:rPr>
  </w:style>
  <w:style w:type="character" w:customStyle="1" w:styleId="WW8Num15z1">
    <w:name w:val="WW8Num15z1"/>
    <w:rsid w:val="00431702"/>
    <w:rPr>
      <w:rFonts w:ascii="Courier New" w:hAnsi="Courier New" w:cs="Courier New"/>
    </w:rPr>
  </w:style>
  <w:style w:type="character" w:customStyle="1" w:styleId="WW8Num15z2">
    <w:name w:val="WW8Num15z2"/>
    <w:rsid w:val="00431702"/>
    <w:rPr>
      <w:rFonts w:ascii="Wingdings" w:hAnsi="Wingdings"/>
    </w:rPr>
  </w:style>
  <w:style w:type="character" w:customStyle="1" w:styleId="WW8Num15z3">
    <w:name w:val="WW8Num15z3"/>
    <w:rsid w:val="00431702"/>
    <w:rPr>
      <w:rFonts w:ascii="Symbol" w:hAnsi="Symbol"/>
    </w:rPr>
  </w:style>
  <w:style w:type="character" w:customStyle="1" w:styleId="WW8Num16z0">
    <w:name w:val="WW8Num16z0"/>
    <w:rsid w:val="00431702"/>
    <w:rPr>
      <w:rFonts w:ascii="Times New Roman" w:eastAsia="MS Mincho" w:hAnsi="Times New Roman" w:cs="Times New Roman"/>
    </w:rPr>
  </w:style>
  <w:style w:type="character" w:customStyle="1" w:styleId="WW8Num16z1">
    <w:name w:val="WW8Num16z1"/>
    <w:rsid w:val="00431702"/>
    <w:rPr>
      <w:rFonts w:ascii="Courier New" w:hAnsi="Courier New" w:cs="Courier New"/>
    </w:rPr>
  </w:style>
  <w:style w:type="character" w:customStyle="1" w:styleId="WW8Num16z2">
    <w:name w:val="WW8Num16z2"/>
    <w:rsid w:val="00431702"/>
    <w:rPr>
      <w:rFonts w:ascii="Wingdings" w:hAnsi="Wingdings"/>
    </w:rPr>
  </w:style>
  <w:style w:type="character" w:customStyle="1" w:styleId="WW8Num16z3">
    <w:name w:val="WW8Num16z3"/>
    <w:rsid w:val="00431702"/>
    <w:rPr>
      <w:rFonts w:ascii="Symbol" w:hAnsi="Symbol"/>
    </w:rPr>
  </w:style>
  <w:style w:type="character" w:customStyle="1" w:styleId="WW8Num18z0">
    <w:name w:val="WW8Num18z0"/>
    <w:rsid w:val="00431702"/>
    <w:rPr>
      <w:rFonts w:ascii="Times New Roman" w:eastAsia="Times New Roman" w:hAnsi="Times New Roman" w:cs="Times New Roman"/>
    </w:rPr>
  </w:style>
  <w:style w:type="character" w:customStyle="1" w:styleId="WW8Num18z1">
    <w:name w:val="WW8Num18z1"/>
    <w:rsid w:val="00431702"/>
    <w:rPr>
      <w:rFonts w:ascii="Courier New" w:hAnsi="Courier New" w:cs="Courier New"/>
    </w:rPr>
  </w:style>
  <w:style w:type="character" w:customStyle="1" w:styleId="WW8Num18z2">
    <w:name w:val="WW8Num18z2"/>
    <w:rsid w:val="00431702"/>
    <w:rPr>
      <w:rFonts w:ascii="Wingdings" w:hAnsi="Wingdings"/>
    </w:rPr>
  </w:style>
  <w:style w:type="character" w:customStyle="1" w:styleId="WW8Num18z3">
    <w:name w:val="WW8Num18z3"/>
    <w:rsid w:val="00431702"/>
    <w:rPr>
      <w:rFonts w:ascii="Symbol" w:hAnsi="Symbol"/>
    </w:rPr>
  </w:style>
  <w:style w:type="character" w:customStyle="1" w:styleId="WW8Num19z0">
    <w:name w:val="WW8Num19z0"/>
    <w:rsid w:val="00431702"/>
    <w:rPr>
      <w:rFonts w:ascii="Times New Roman" w:eastAsia="MS Mincho" w:hAnsi="Times New Roman" w:cs="Times New Roman"/>
    </w:rPr>
  </w:style>
  <w:style w:type="character" w:customStyle="1" w:styleId="WW8Num19z1">
    <w:name w:val="WW8Num19z1"/>
    <w:rsid w:val="00431702"/>
    <w:rPr>
      <w:rFonts w:ascii="Wingdings" w:hAnsi="Wingdings"/>
    </w:rPr>
  </w:style>
  <w:style w:type="character" w:customStyle="1" w:styleId="WW8Num25z0">
    <w:name w:val="WW8Num25z0"/>
    <w:rsid w:val="00431702"/>
    <w:rPr>
      <w:rFonts w:ascii="Arial" w:eastAsia="宋体" w:hAnsi="Arial" w:cs="Arial"/>
    </w:rPr>
  </w:style>
  <w:style w:type="character" w:customStyle="1" w:styleId="WW8Num25z1">
    <w:name w:val="WW8Num25z1"/>
    <w:rsid w:val="00431702"/>
    <w:rPr>
      <w:rFonts w:ascii="Wingdings" w:hAnsi="Wingdings"/>
    </w:rPr>
  </w:style>
  <w:style w:type="character" w:customStyle="1" w:styleId="WW8Num28z0">
    <w:name w:val="WW8Num28z0"/>
    <w:rsid w:val="00431702"/>
    <w:rPr>
      <w:rFonts w:ascii="Times New Roman" w:eastAsia="MS Mincho" w:hAnsi="Times New Roman" w:cs="Times New Roman"/>
    </w:rPr>
  </w:style>
  <w:style w:type="character" w:customStyle="1" w:styleId="WW8Num28z1">
    <w:name w:val="WW8Num28z1"/>
    <w:rsid w:val="00431702"/>
    <w:rPr>
      <w:rFonts w:ascii="Courier New" w:hAnsi="Courier New" w:cs="Courier New"/>
    </w:rPr>
  </w:style>
  <w:style w:type="character" w:customStyle="1" w:styleId="WW8Num28z2">
    <w:name w:val="WW8Num28z2"/>
    <w:rsid w:val="00431702"/>
    <w:rPr>
      <w:rFonts w:ascii="Wingdings" w:hAnsi="Wingdings"/>
    </w:rPr>
  </w:style>
  <w:style w:type="character" w:customStyle="1" w:styleId="WW8Num28z3">
    <w:name w:val="WW8Num28z3"/>
    <w:rsid w:val="00431702"/>
    <w:rPr>
      <w:rFonts w:ascii="Symbol" w:hAnsi="Symbol"/>
    </w:rPr>
  </w:style>
  <w:style w:type="character" w:customStyle="1" w:styleId="WW8Num32z0">
    <w:name w:val="WW8Num32z0"/>
    <w:rsid w:val="00431702"/>
    <w:rPr>
      <w:rFonts w:ascii="Times New Roman" w:eastAsia="Times New Roman" w:hAnsi="Times New Roman" w:cs="Times New Roman"/>
    </w:rPr>
  </w:style>
  <w:style w:type="character" w:customStyle="1" w:styleId="WW8Num32z1">
    <w:name w:val="WW8Num32z1"/>
    <w:rsid w:val="00431702"/>
    <w:rPr>
      <w:rFonts w:ascii="Courier New" w:hAnsi="Courier New" w:cs="Courier New"/>
    </w:rPr>
  </w:style>
  <w:style w:type="character" w:customStyle="1" w:styleId="WW8Num32z2">
    <w:name w:val="WW8Num32z2"/>
    <w:rsid w:val="00431702"/>
    <w:rPr>
      <w:rFonts w:ascii="Wingdings" w:hAnsi="Wingdings"/>
    </w:rPr>
  </w:style>
  <w:style w:type="character" w:customStyle="1" w:styleId="WW8Num32z3">
    <w:name w:val="WW8Num32z3"/>
    <w:rsid w:val="00431702"/>
    <w:rPr>
      <w:rFonts w:ascii="Symbol" w:hAnsi="Symbol"/>
    </w:rPr>
  </w:style>
  <w:style w:type="character" w:customStyle="1" w:styleId="WW8Num34z0">
    <w:name w:val="WW8Num34z0"/>
    <w:rsid w:val="00431702"/>
    <w:rPr>
      <w:rFonts w:ascii="Times New Roman" w:eastAsia="宋体" w:hAnsi="Times New Roman" w:cs="Times New Roman"/>
    </w:rPr>
  </w:style>
  <w:style w:type="character" w:customStyle="1" w:styleId="WW8Num34z1">
    <w:name w:val="WW8Num34z1"/>
    <w:rsid w:val="00431702"/>
    <w:rPr>
      <w:rFonts w:ascii="Wingdings" w:hAnsi="Wingdings"/>
    </w:rPr>
  </w:style>
  <w:style w:type="character" w:customStyle="1" w:styleId="WW8Num35z0">
    <w:name w:val="WW8Num35z0"/>
    <w:rsid w:val="00431702"/>
    <w:rPr>
      <w:rFonts w:ascii="Times New Roman" w:eastAsia="宋体" w:hAnsi="Times New Roman" w:cs="Times New Roman"/>
    </w:rPr>
  </w:style>
  <w:style w:type="character" w:customStyle="1" w:styleId="WW8Num35z1">
    <w:name w:val="WW8Num35z1"/>
    <w:rsid w:val="00431702"/>
    <w:rPr>
      <w:rFonts w:ascii="Wingdings" w:hAnsi="Wingdings"/>
    </w:rPr>
  </w:style>
  <w:style w:type="character" w:customStyle="1" w:styleId="WW8Num36z0">
    <w:name w:val="WW8Num36z0"/>
    <w:rsid w:val="00431702"/>
    <w:rPr>
      <w:rFonts w:ascii="Times New Roman" w:eastAsia="宋体" w:hAnsi="Times New Roman" w:cs="Times New Roman"/>
    </w:rPr>
  </w:style>
  <w:style w:type="character" w:customStyle="1" w:styleId="WW8Num36z1">
    <w:name w:val="WW8Num36z1"/>
    <w:rsid w:val="00431702"/>
    <w:rPr>
      <w:rFonts w:ascii="Wingdings" w:hAnsi="Wingdings"/>
    </w:rPr>
  </w:style>
  <w:style w:type="character" w:customStyle="1" w:styleId="WW8Num39z0">
    <w:name w:val="WW8Num39z0"/>
    <w:rsid w:val="00431702"/>
    <w:rPr>
      <w:rFonts w:ascii="Times New Roman" w:eastAsia="宋体" w:hAnsi="Times New Roman" w:cs="Times New Roman"/>
    </w:rPr>
  </w:style>
  <w:style w:type="character" w:customStyle="1" w:styleId="WW8Num39z1">
    <w:name w:val="WW8Num39z1"/>
    <w:rsid w:val="00431702"/>
    <w:rPr>
      <w:rFonts w:ascii="Wingdings" w:hAnsi="Wingdings"/>
    </w:rPr>
  </w:style>
  <w:style w:type="character" w:customStyle="1" w:styleId="WW8NumSt1z0">
    <w:name w:val="WW8NumSt1z0"/>
    <w:rsid w:val="00431702"/>
    <w:rPr>
      <w:rFonts w:ascii="Symbol" w:hAnsi="Symbol"/>
    </w:rPr>
  </w:style>
  <w:style w:type="character" w:customStyle="1" w:styleId="WW8NumSt18z0">
    <w:name w:val="WW8NumSt18z0"/>
    <w:rsid w:val="00431702"/>
    <w:rPr>
      <w:rFonts w:ascii="Geneva" w:hAnsi="Geneva"/>
    </w:rPr>
  </w:style>
  <w:style w:type="character" w:customStyle="1" w:styleId="afff7">
    <w:name w:val="段落フォント"/>
    <w:rsid w:val="00431702"/>
  </w:style>
  <w:style w:type="character" w:customStyle="1" w:styleId="afff8">
    <w:name w:val="脚注番号"/>
    <w:rsid w:val="00431702"/>
    <w:rPr>
      <w:b/>
      <w:position w:val="3"/>
      <w:sz w:val="16"/>
    </w:rPr>
  </w:style>
  <w:style w:type="character" w:customStyle="1" w:styleId="afff9">
    <w:name w:val="コメント参照"/>
    <w:rsid w:val="00431702"/>
    <w:rPr>
      <w:sz w:val="16"/>
    </w:rPr>
  </w:style>
  <w:style w:type="character" w:customStyle="1" w:styleId="H1">
    <w:name w:val="H1 (文字)"/>
    <w:rsid w:val="00431702"/>
    <w:rPr>
      <w:rFonts w:ascii="Arial" w:eastAsia="MS Mincho" w:hAnsi="Arial"/>
      <w:sz w:val="36"/>
      <w:lang w:val="en-GB" w:eastAsia="ar-SA" w:bidi="ar-SA"/>
    </w:rPr>
  </w:style>
  <w:style w:type="character" w:customStyle="1" w:styleId="Head2A">
    <w:name w:val="Head2A (文字)"/>
    <w:rsid w:val="00431702"/>
    <w:rPr>
      <w:rFonts w:ascii="Arial" w:eastAsia="MS Mincho" w:hAnsi="Arial"/>
      <w:sz w:val="32"/>
      <w:lang w:val="en-GB" w:eastAsia="ar-SA" w:bidi="ar-SA"/>
    </w:rPr>
  </w:style>
  <w:style w:type="character" w:customStyle="1" w:styleId="Underrubrik2">
    <w:name w:val="Underrubrik2 (文字)"/>
    <w:rsid w:val="00431702"/>
    <w:rPr>
      <w:rFonts w:ascii="Arial" w:eastAsia="MS Mincho" w:hAnsi="Arial"/>
      <w:sz w:val="28"/>
      <w:lang w:val="en-GB" w:eastAsia="ar-SA" w:bidi="ar-SA"/>
    </w:rPr>
  </w:style>
  <w:style w:type="character" w:customStyle="1" w:styleId="BodyText2Char2">
    <w:name w:val="Body Text 2 Char2"/>
    <w:rsid w:val="00431702"/>
    <w:rPr>
      <w:lang w:val="en-GB" w:eastAsia="ja-JP" w:bidi="ar-SA"/>
    </w:rPr>
  </w:style>
  <w:style w:type="character" w:customStyle="1" w:styleId="M5">
    <w:name w:val="M5 (文字)"/>
    <w:rsid w:val="00431702"/>
    <w:rPr>
      <w:rFonts w:ascii="Arial" w:eastAsia="MS Mincho" w:hAnsi="Arial"/>
      <w:sz w:val="22"/>
      <w:lang w:val="en-GB" w:eastAsia="ar-SA" w:bidi="ar-SA"/>
    </w:rPr>
  </w:style>
  <w:style w:type="character" w:customStyle="1" w:styleId="T1">
    <w:name w:val="T1 (文字)"/>
    <w:rsid w:val="00431702"/>
    <w:rPr>
      <w:rFonts w:ascii="Arial" w:eastAsia="MS Mincho" w:hAnsi="Arial"/>
      <w:lang w:val="en-GB" w:eastAsia="ar-SA" w:bidi="ar-SA"/>
    </w:rPr>
  </w:style>
  <w:style w:type="character" w:customStyle="1" w:styleId="BodyText3Char2">
    <w:name w:val="Body Text 3 Char2"/>
    <w:rsid w:val="0043170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1702"/>
    <w:rPr>
      <w:rFonts w:ascii="Arial" w:eastAsia="宋体" w:hAnsi="Arial"/>
      <w:sz w:val="32"/>
      <w:lang w:val="en-GB" w:eastAsia="en-US" w:bidi="ar-SA"/>
    </w:rPr>
  </w:style>
  <w:style w:type="character" w:customStyle="1" w:styleId="headerodd">
    <w:name w:val="header odd (文字)"/>
    <w:rsid w:val="00431702"/>
    <w:rPr>
      <w:rFonts w:ascii="Arial" w:eastAsia="MS Mincho" w:hAnsi="Arial"/>
      <w:b/>
      <w:sz w:val="18"/>
      <w:lang w:val="en-GB" w:eastAsia="ar-SA" w:bidi="ar-SA"/>
    </w:rPr>
  </w:style>
  <w:style w:type="character" w:customStyle="1" w:styleId="footnotetext1">
    <w:name w:val="footnote text1 (文字)"/>
    <w:rsid w:val="00431702"/>
    <w:rPr>
      <w:rFonts w:eastAsia="MS Mincho"/>
      <w:sz w:val="16"/>
      <w:lang w:val="en-GB" w:eastAsia="ar-SA" w:bidi="ar-SA"/>
    </w:rPr>
  </w:style>
  <w:style w:type="character" w:customStyle="1" w:styleId="BodyTextIndentChar2">
    <w:name w:val="Body Text Indent Char2"/>
    <w:rsid w:val="00431702"/>
    <w:rPr>
      <w:lang w:val="en-GB" w:eastAsia="en-US" w:bidi="ar-SA"/>
    </w:rPr>
  </w:style>
  <w:style w:type="character" w:customStyle="1" w:styleId="cap">
    <w:name w:val="cap (文字)"/>
    <w:rsid w:val="00431702"/>
    <w:rPr>
      <w:rFonts w:eastAsia="MS Mincho"/>
      <w:b/>
      <w:lang w:val="en-GB" w:eastAsia="ar-SA" w:bidi="ar-SA"/>
    </w:rPr>
  </w:style>
  <w:style w:type="character" w:customStyle="1" w:styleId="BodyTextIndent2Char2">
    <w:name w:val="Body Text Indent 2 Char2"/>
    <w:rsid w:val="0043170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31702"/>
    <w:rPr>
      <w:rFonts w:ascii="Arial" w:eastAsia="宋体" w:hAnsi="Arial"/>
      <w:sz w:val="24"/>
      <w:szCs w:val="28"/>
      <w:lang w:val="en-GB" w:eastAsia="en-US" w:bidi="ar-SA"/>
    </w:rPr>
  </w:style>
  <w:style w:type="character" w:customStyle="1" w:styleId="afffa">
    <w:name w:val="番号付け記号"/>
    <w:rsid w:val="00431702"/>
  </w:style>
  <w:style w:type="paragraph" w:customStyle="1" w:styleId="afffb">
    <w:name w:val="見出し"/>
    <w:basedOn w:val="a1"/>
    <w:next w:val="a1"/>
    <w:qFormat/>
    <w:rsid w:val="00431702"/>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431702"/>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431702"/>
    <w:pPr>
      <w:suppressLineNumbers/>
      <w:suppressAutoHyphens/>
    </w:pPr>
    <w:rPr>
      <w:rFonts w:eastAsia="MS Mincho" w:cs="Mangal"/>
      <w:lang w:eastAsia="ar-SA"/>
    </w:rPr>
  </w:style>
  <w:style w:type="paragraph" w:customStyle="1" w:styleId="afffe">
    <w:name w:val="段落番号"/>
    <w:basedOn w:val="aa"/>
    <w:qFormat/>
    <w:rsid w:val="00431702"/>
    <w:pPr>
      <w:tabs>
        <w:tab w:val="num" w:pos="644"/>
      </w:tabs>
      <w:suppressAutoHyphens/>
      <w:ind w:left="644" w:hanging="360"/>
    </w:pPr>
    <w:rPr>
      <w:rFonts w:cs="CG Times (WN)"/>
      <w:lang w:eastAsia="ar-SA"/>
    </w:rPr>
  </w:style>
  <w:style w:type="paragraph" w:customStyle="1" w:styleId="2e">
    <w:name w:val="段落番号 2"/>
    <w:basedOn w:val="afffe"/>
    <w:qFormat/>
    <w:rsid w:val="00431702"/>
    <w:pPr>
      <w:ind w:left="851" w:hanging="284"/>
    </w:pPr>
  </w:style>
  <w:style w:type="paragraph" w:customStyle="1" w:styleId="affff">
    <w:name w:val="箇条書き"/>
    <w:basedOn w:val="aa"/>
    <w:qFormat/>
    <w:rsid w:val="00431702"/>
    <w:pPr>
      <w:tabs>
        <w:tab w:val="num" w:pos="644"/>
      </w:tabs>
      <w:suppressAutoHyphens/>
      <w:ind w:left="644" w:hanging="360"/>
    </w:pPr>
    <w:rPr>
      <w:rFonts w:cs="CG Times (WN)"/>
      <w:lang w:eastAsia="ar-SA"/>
    </w:rPr>
  </w:style>
  <w:style w:type="paragraph" w:customStyle="1" w:styleId="2f">
    <w:name w:val="箇条書き 2"/>
    <w:basedOn w:val="affff"/>
    <w:qFormat/>
    <w:rsid w:val="00431702"/>
    <w:pPr>
      <w:tabs>
        <w:tab w:val="clear" w:pos="644"/>
        <w:tab w:val="num" w:pos="1494"/>
      </w:tabs>
      <w:ind w:left="851" w:hanging="284"/>
    </w:pPr>
  </w:style>
  <w:style w:type="paragraph" w:customStyle="1" w:styleId="3c">
    <w:name w:val="箇条書き 3"/>
    <w:basedOn w:val="2f"/>
    <w:qFormat/>
    <w:rsid w:val="00431702"/>
    <w:pPr>
      <w:ind w:left="1135"/>
    </w:pPr>
  </w:style>
  <w:style w:type="paragraph" w:customStyle="1" w:styleId="2f0">
    <w:name w:val="一覧 2"/>
    <w:basedOn w:val="aa"/>
    <w:qFormat/>
    <w:rsid w:val="00431702"/>
    <w:pPr>
      <w:suppressAutoHyphens/>
      <w:ind w:left="851"/>
    </w:pPr>
    <w:rPr>
      <w:rFonts w:cs="CG Times (WN)"/>
      <w:lang w:eastAsia="ar-SA"/>
    </w:rPr>
  </w:style>
  <w:style w:type="paragraph" w:customStyle="1" w:styleId="3d">
    <w:name w:val="一覧 3"/>
    <w:basedOn w:val="2f0"/>
    <w:qFormat/>
    <w:rsid w:val="00431702"/>
    <w:pPr>
      <w:ind w:left="1135"/>
    </w:pPr>
  </w:style>
  <w:style w:type="paragraph" w:customStyle="1" w:styleId="4b">
    <w:name w:val="一覧 4"/>
    <w:basedOn w:val="3d"/>
    <w:qFormat/>
    <w:rsid w:val="00431702"/>
    <w:pPr>
      <w:ind w:left="1418"/>
    </w:pPr>
  </w:style>
  <w:style w:type="paragraph" w:customStyle="1" w:styleId="58">
    <w:name w:val="一覧 5"/>
    <w:basedOn w:val="4b"/>
    <w:qFormat/>
    <w:rsid w:val="00431702"/>
    <w:pPr>
      <w:ind w:left="1702"/>
    </w:pPr>
  </w:style>
  <w:style w:type="paragraph" w:customStyle="1" w:styleId="4c">
    <w:name w:val="箇条書き 4"/>
    <w:basedOn w:val="3c"/>
    <w:qFormat/>
    <w:rsid w:val="00431702"/>
    <w:pPr>
      <w:ind w:left="1418"/>
    </w:pPr>
  </w:style>
  <w:style w:type="paragraph" w:customStyle="1" w:styleId="59">
    <w:name w:val="箇条書き 5"/>
    <w:basedOn w:val="4c"/>
    <w:qFormat/>
    <w:rsid w:val="00431702"/>
    <w:pPr>
      <w:ind w:left="1702"/>
    </w:pPr>
  </w:style>
  <w:style w:type="paragraph" w:customStyle="1" w:styleId="affff0">
    <w:name w:val="コメント文字列"/>
    <w:basedOn w:val="a1"/>
    <w:qFormat/>
    <w:rsid w:val="00431702"/>
    <w:pPr>
      <w:suppressAutoHyphens/>
    </w:pPr>
    <w:rPr>
      <w:rFonts w:eastAsia="MS Mincho" w:cs="CG Times (WN)"/>
      <w:lang w:eastAsia="ar-SA"/>
    </w:rPr>
  </w:style>
  <w:style w:type="paragraph" w:customStyle="1" w:styleId="affff1">
    <w:name w:val="コメント内容"/>
    <w:basedOn w:val="affff0"/>
    <w:next w:val="affff0"/>
    <w:qFormat/>
    <w:rsid w:val="00431702"/>
    <w:rPr>
      <w:b/>
      <w:bCs/>
    </w:rPr>
  </w:style>
  <w:style w:type="paragraph" w:customStyle="1" w:styleId="affff2">
    <w:name w:val="見出しマップ"/>
    <w:basedOn w:val="a1"/>
    <w:qFormat/>
    <w:rsid w:val="0043170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431702"/>
    <w:pPr>
      <w:suppressAutoHyphens/>
      <w:spacing w:before="120" w:after="120"/>
    </w:pPr>
    <w:rPr>
      <w:rFonts w:eastAsia="MS Mincho" w:cs="CG Times (WN)"/>
      <w:b/>
      <w:lang w:eastAsia="ar-SA"/>
    </w:rPr>
  </w:style>
  <w:style w:type="paragraph" w:customStyle="1" w:styleId="affff3">
    <w:name w:val="書式なし"/>
    <w:basedOn w:val="a1"/>
    <w:qFormat/>
    <w:rsid w:val="00431702"/>
    <w:pPr>
      <w:suppressAutoHyphens/>
    </w:pPr>
    <w:rPr>
      <w:rFonts w:ascii="Courier New" w:eastAsia="MS Mincho" w:hAnsi="Courier New" w:cs="CG Times (WN)"/>
      <w:lang w:val="nb-NO" w:eastAsia="ar-SA"/>
    </w:rPr>
  </w:style>
  <w:style w:type="paragraph" w:customStyle="1" w:styleId="2f1">
    <w:name w:val="本文 2"/>
    <w:basedOn w:val="a1"/>
    <w:qFormat/>
    <w:rsid w:val="00431702"/>
    <w:pPr>
      <w:suppressAutoHyphens/>
      <w:spacing w:after="120"/>
    </w:pPr>
    <w:rPr>
      <w:rFonts w:eastAsia="MS Mincho" w:cs="CG Times (WN)"/>
      <w:lang w:eastAsia="ar-SA"/>
    </w:rPr>
  </w:style>
  <w:style w:type="paragraph" w:customStyle="1" w:styleId="3e">
    <w:name w:val="本文 3"/>
    <w:basedOn w:val="a1"/>
    <w:qFormat/>
    <w:rsid w:val="00431702"/>
    <w:pPr>
      <w:suppressAutoHyphens/>
      <w:spacing w:after="120"/>
    </w:pPr>
    <w:rPr>
      <w:rFonts w:eastAsia="MS Mincho" w:cs="CG Times (WN)"/>
      <w:lang w:eastAsia="ar-SA"/>
    </w:rPr>
  </w:style>
  <w:style w:type="paragraph" w:customStyle="1" w:styleId="Web">
    <w:name w:val="標準 (Web)"/>
    <w:basedOn w:val="a1"/>
    <w:qFormat/>
    <w:rsid w:val="00431702"/>
    <w:pPr>
      <w:suppressAutoHyphens/>
      <w:spacing w:before="100" w:after="100"/>
    </w:pPr>
    <w:rPr>
      <w:rFonts w:eastAsia="Arial Unicode MS" w:cs="CG Times (WN)"/>
      <w:sz w:val="24"/>
      <w:szCs w:val="24"/>
    </w:rPr>
  </w:style>
  <w:style w:type="paragraph" w:customStyle="1" w:styleId="2f2">
    <w:name w:val="本文インデント 2"/>
    <w:basedOn w:val="a1"/>
    <w:qFormat/>
    <w:rsid w:val="00431702"/>
    <w:pPr>
      <w:suppressAutoHyphens/>
      <w:ind w:left="567"/>
    </w:pPr>
    <w:rPr>
      <w:rFonts w:ascii="Arial" w:eastAsia="MS Mincho" w:hAnsi="Arial" w:cs="Arial"/>
      <w:lang w:eastAsia="ar-SA"/>
    </w:rPr>
  </w:style>
  <w:style w:type="paragraph" w:customStyle="1" w:styleId="affff4">
    <w:name w:val="標準インデント"/>
    <w:basedOn w:val="a1"/>
    <w:qFormat/>
    <w:rsid w:val="00431702"/>
    <w:pPr>
      <w:suppressAutoHyphens/>
      <w:ind w:left="708"/>
    </w:pPr>
    <w:rPr>
      <w:rFonts w:eastAsia="MS Mincho" w:cs="CG Times (WN)"/>
      <w:lang w:eastAsia="ar-SA"/>
    </w:rPr>
  </w:style>
  <w:style w:type="paragraph" w:customStyle="1" w:styleId="affff5">
    <w:name w:val="記"/>
    <w:basedOn w:val="a1"/>
    <w:next w:val="a1"/>
    <w:qFormat/>
    <w:rsid w:val="00431702"/>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1702"/>
    <w:rPr>
      <w:rFonts w:ascii="Arial" w:hAnsi="Arial"/>
      <w:sz w:val="28"/>
      <w:lang w:val="en-GB" w:eastAsia="en-GB" w:bidi="ar-SA"/>
    </w:rPr>
  </w:style>
  <w:style w:type="paragraph" w:customStyle="1" w:styleId="affff6">
    <w:name w:val="表の内容"/>
    <w:basedOn w:val="a1"/>
    <w:qFormat/>
    <w:rsid w:val="00431702"/>
    <w:pPr>
      <w:suppressLineNumbers/>
      <w:suppressAutoHyphens/>
    </w:pPr>
    <w:rPr>
      <w:rFonts w:eastAsia="MS Mincho" w:cs="CG Times (WN)"/>
      <w:lang w:eastAsia="ar-SA"/>
    </w:rPr>
  </w:style>
  <w:style w:type="paragraph" w:customStyle="1" w:styleId="affff7">
    <w:name w:val="表の見出し"/>
    <w:basedOn w:val="affff6"/>
    <w:qFormat/>
    <w:rsid w:val="00431702"/>
    <w:pPr>
      <w:jc w:val="center"/>
    </w:pPr>
    <w:rPr>
      <w:b/>
      <w:bCs/>
    </w:rPr>
  </w:style>
  <w:style w:type="character" w:customStyle="1" w:styleId="WW8Num27z0">
    <w:name w:val="WW8Num27z0"/>
    <w:rsid w:val="00431702"/>
    <w:rPr>
      <w:rFonts w:ascii="Arial" w:eastAsia="Times New Roman" w:hAnsi="Arial" w:cs="Arial"/>
    </w:rPr>
  </w:style>
  <w:style w:type="character" w:customStyle="1" w:styleId="WW8Num27z1">
    <w:name w:val="WW8Num27z1"/>
    <w:rsid w:val="00431702"/>
    <w:rPr>
      <w:rFonts w:ascii="Courier New" w:hAnsi="Courier New" w:cs="Courier New"/>
    </w:rPr>
  </w:style>
  <w:style w:type="character" w:customStyle="1" w:styleId="WW8Num27z2">
    <w:name w:val="WW8Num27z2"/>
    <w:rsid w:val="00431702"/>
    <w:rPr>
      <w:rFonts w:ascii="Wingdings" w:hAnsi="Wingdings"/>
    </w:rPr>
  </w:style>
  <w:style w:type="character" w:customStyle="1" w:styleId="WW8Num27z3">
    <w:name w:val="WW8Num27z3"/>
    <w:rsid w:val="00431702"/>
    <w:rPr>
      <w:rFonts w:ascii="Symbol" w:hAnsi="Symbol"/>
    </w:rPr>
  </w:style>
  <w:style w:type="character" w:customStyle="1" w:styleId="WW8Num29z0">
    <w:name w:val="WW8Num29z0"/>
    <w:rsid w:val="00431702"/>
    <w:rPr>
      <w:rFonts w:ascii="Times New Roman" w:eastAsia="MS Mincho" w:hAnsi="Times New Roman" w:cs="Times New Roman"/>
    </w:rPr>
  </w:style>
  <w:style w:type="character" w:customStyle="1" w:styleId="WW8Num29z1">
    <w:name w:val="WW8Num29z1"/>
    <w:rsid w:val="00431702"/>
    <w:rPr>
      <w:rFonts w:ascii="Courier New" w:hAnsi="Courier New" w:cs="Courier New"/>
    </w:rPr>
  </w:style>
  <w:style w:type="character" w:customStyle="1" w:styleId="WW8Num29z2">
    <w:name w:val="WW8Num29z2"/>
    <w:rsid w:val="00431702"/>
    <w:rPr>
      <w:rFonts w:ascii="Wingdings" w:hAnsi="Wingdings"/>
    </w:rPr>
  </w:style>
  <w:style w:type="character" w:customStyle="1" w:styleId="WW8Num29z3">
    <w:name w:val="WW8Num29z3"/>
    <w:rsid w:val="00431702"/>
    <w:rPr>
      <w:rFonts w:ascii="Symbol" w:hAnsi="Symbol"/>
    </w:rPr>
  </w:style>
  <w:style w:type="character" w:customStyle="1" w:styleId="WW8Num31z0">
    <w:name w:val="WW8Num31z0"/>
    <w:rsid w:val="00431702"/>
    <w:rPr>
      <w:rFonts w:ascii="Symbol" w:hAnsi="Symbol"/>
    </w:rPr>
  </w:style>
  <w:style w:type="character" w:customStyle="1" w:styleId="WW8Num31z1">
    <w:name w:val="WW8Num31z1"/>
    <w:rsid w:val="00431702"/>
    <w:rPr>
      <w:rFonts w:ascii="Courier New" w:hAnsi="Courier New" w:cs="Courier New"/>
    </w:rPr>
  </w:style>
  <w:style w:type="character" w:customStyle="1" w:styleId="WW8Num31z2">
    <w:name w:val="WW8Num31z2"/>
    <w:rsid w:val="00431702"/>
    <w:rPr>
      <w:rFonts w:ascii="Wingdings" w:hAnsi="Wingdings"/>
    </w:rPr>
  </w:style>
  <w:style w:type="character" w:customStyle="1" w:styleId="WW8Num34z2">
    <w:name w:val="WW8Num34z2"/>
    <w:rsid w:val="00431702"/>
    <w:rPr>
      <w:rFonts w:ascii="Wingdings" w:hAnsi="Wingdings"/>
    </w:rPr>
  </w:style>
  <w:style w:type="character" w:customStyle="1" w:styleId="WW8Num34z3">
    <w:name w:val="WW8Num34z3"/>
    <w:rsid w:val="00431702"/>
    <w:rPr>
      <w:rFonts w:ascii="Symbol" w:hAnsi="Symbol"/>
    </w:rPr>
  </w:style>
  <w:style w:type="character" w:customStyle="1" w:styleId="WW8Num37z0">
    <w:name w:val="WW8Num37z0"/>
    <w:rsid w:val="00431702"/>
    <w:rPr>
      <w:rFonts w:ascii="Times New Roman" w:eastAsia="宋体" w:hAnsi="Times New Roman" w:cs="Times New Roman"/>
    </w:rPr>
  </w:style>
  <w:style w:type="character" w:customStyle="1" w:styleId="WW8Num37z1">
    <w:name w:val="WW8Num37z1"/>
    <w:rsid w:val="00431702"/>
    <w:rPr>
      <w:rFonts w:ascii="Wingdings" w:hAnsi="Wingdings"/>
    </w:rPr>
  </w:style>
  <w:style w:type="character" w:customStyle="1" w:styleId="WW8Num38z0">
    <w:name w:val="WW8Num38z0"/>
    <w:rsid w:val="00431702"/>
    <w:rPr>
      <w:rFonts w:ascii="Times New Roman" w:eastAsia="宋体" w:hAnsi="Times New Roman" w:cs="Times New Roman"/>
    </w:rPr>
  </w:style>
  <w:style w:type="character" w:customStyle="1" w:styleId="WW8Num38z1">
    <w:name w:val="WW8Num38z1"/>
    <w:rsid w:val="00431702"/>
    <w:rPr>
      <w:rFonts w:ascii="Wingdings" w:hAnsi="Wingdings"/>
    </w:rPr>
  </w:style>
  <w:style w:type="character" w:customStyle="1" w:styleId="WW8Num41z0">
    <w:name w:val="WW8Num41z0"/>
    <w:rsid w:val="00431702"/>
    <w:rPr>
      <w:rFonts w:ascii="Times New Roman" w:eastAsia="宋体" w:hAnsi="Times New Roman" w:cs="Times New Roman"/>
    </w:rPr>
  </w:style>
  <w:style w:type="character" w:customStyle="1" w:styleId="WW8Num41z1">
    <w:name w:val="WW8Num41z1"/>
    <w:rsid w:val="00431702"/>
    <w:rPr>
      <w:rFonts w:ascii="Wingdings" w:hAnsi="Wingdings"/>
    </w:rPr>
  </w:style>
  <w:style w:type="character" w:customStyle="1" w:styleId="WW8NumSt20z0">
    <w:name w:val="WW8NumSt20z0"/>
    <w:rsid w:val="00431702"/>
    <w:rPr>
      <w:rFonts w:ascii="Geneva" w:hAnsi="Geneva"/>
    </w:rPr>
  </w:style>
  <w:style w:type="character" w:customStyle="1" w:styleId="DefaultParagraphFont1">
    <w:name w:val="Default Paragraph Font1"/>
    <w:rsid w:val="00431702"/>
  </w:style>
  <w:style w:type="character" w:customStyle="1" w:styleId="CarCar9">
    <w:name w:val="Car Car9"/>
    <w:rsid w:val="00431702"/>
    <w:rPr>
      <w:rFonts w:ascii="Arial" w:hAnsi="Arial"/>
      <w:lang w:val="en-GB" w:eastAsia="ja-JP" w:bidi="ar-SA"/>
    </w:rPr>
  </w:style>
  <w:style w:type="paragraph" w:customStyle="1" w:styleId="ListBullet1">
    <w:name w:val="List Bullet1"/>
    <w:basedOn w:val="a1"/>
    <w:qFormat/>
    <w:rsid w:val="0043170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31702"/>
    <w:pPr>
      <w:tabs>
        <w:tab w:val="clear" w:pos="644"/>
        <w:tab w:val="num" w:pos="1494"/>
      </w:tabs>
      <w:ind w:left="851"/>
    </w:pPr>
  </w:style>
  <w:style w:type="paragraph" w:customStyle="1" w:styleId="ListBullet31">
    <w:name w:val="List Bullet 31"/>
    <w:basedOn w:val="ListBullet21"/>
    <w:qFormat/>
    <w:rsid w:val="00431702"/>
    <w:pPr>
      <w:ind w:left="1135"/>
    </w:pPr>
  </w:style>
  <w:style w:type="paragraph" w:customStyle="1" w:styleId="ListBullet41">
    <w:name w:val="List Bullet 41"/>
    <w:basedOn w:val="ListBullet31"/>
    <w:qFormat/>
    <w:rsid w:val="00431702"/>
    <w:pPr>
      <w:ind w:left="1418"/>
    </w:pPr>
  </w:style>
  <w:style w:type="paragraph" w:customStyle="1" w:styleId="ListBullet51">
    <w:name w:val="List Bullet 51"/>
    <w:basedOn w:val="ListBullet41"/>
    <w:qFormat/>
    <w:rsid w:val="00431702"/>
    <w:pPr>
      <w:ind w:left="1702"/>
    </w:pPr>
  </w:style>
  <w:style w:type="character" w:customStyle="1" w:styleId="Heading9Char1">
    <w:name w:val="Heading 9 Char1"/>
    <w:aliases w:val="Figure Heading Char,FH Char"/>
    <w:qFormat/>
    <w:rsid w:val="0043170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31702"/>
    <w:rPr>
      <w:rFonts w:ascii="Arial" w:hAnsi="Arial"/>
      <w:sz w:val="28"/>
      <w:lang w:val="en-GB" w:eastAsia="ja-JP" w:bidi="ar-SA"/>
    </w:rPr>
  </w:style>
  <w:style w:type="paragraph" w:customStyle="1" w:styleId="List31">
    <w:name w:val="List 31"/>
    <w:basedOn w:val="a1"/>
    <w:qFormat/>
    <w:rsid w:val="00431702"/>
    <w:pPr>
      <w:suppressAutoHyphens/>
      <w:ind w:left="849" w:hanging="283"/>
    </w:pPr>
    <w:rPr>
      <w:rFonts w:eastAsia="MS Mincho"/>
      <w:lang w:eastAsia="ar-SA"/>
    </w:rPr>
  </w:style>
  <w:style w:type="paragraph" w:customStyle="1" w:styleId="List41">
    <w:name w:val="List 41"/>
    <w:basedOn w:val="List31"/>
    <w:qFormat/>
    <w:rsid w:val="00431702"/>
    <w:pPr>
      <w:ind w:left="1418" w:hanging="284"/>
    </w:pPr>
  </w:style>
  <w:style w:type="paragraph" w:customStyle="1" w:styleId="ListNumber1">
    <w:name w:val="List Number1"/>
    <w:basedOn w:val="aa"/>
    <w:qFormat/>
    <w:rsid w:val="00431702"/>
    <w:pPr>
      <w:tabs>
        <w:tab w:val="num" w:pos="644"/>
      </w:tabs>
      <w:suppressAutoHyphens/>
      <w:ind w:left="644" w:hanging="360"/>
    </w:pPr>
    <w:rPr>
      <w:lang w:eastAsia="ar-SA"/>
    </w:rPr>
  </w:style>
  <w:style w:type="paragraph" w:customStyle="1" w:styleId="ListNumber21">
    <w:name w:val="List Number 21"/>
    <w:basedOn w:val="ListNumber1"/>
    <w:qFormat/>
    <w:rsid w:val="00431702"/>
    <w:pPr>
      <w:ind w:left="851" w:hanging="284"/>
    </w:pPr>
  </w:style>
  <w:style w:type="paragraph" w:customStyle="1" w:styleId="List21">
    <w:name w:val="List 21"/>
    <w:basedOn w:val="aa"/>
    <w:qFormat/>
    <w:rsid w:val="00431702"/>
    <w:pPr>
      <w:suppressAutoHyphens/>
      <w:ind w:left="851"/>
    </w:pPr>
    <w:rPr>
      <w:lang w:eastAsia="ar-SA"/>
    </w:rPr>
  </w:style>
  <w:style w:type="paragraph" w:customStyle="1" w:styleId="List51">
    <w:name w:val="List 51"/>
    <w:basedOn w:val="List41"/>
    <w:qFormat/>
    <w:rsid w:val="00431702"/>
    <w:pPr>
      <w:ind w:left="1702"/>
    </w:pPr>
  </w:style>
  <w:style w:type="character" w:customStyle="1" w:styleId="Heading7Char1">
    <w:name w:val="Heading 7 Char1"/>
    <w:rsid w:val="00431702"/>
    <w:rPr>
      <w:rFonts w:ascii="Arial" w:hAnsi="Arial"/>
      <w:lang w:val="en-GB" w:eastAsia="ja-JP" w:bidi="ar-SA"/>
    </w:rPr>
  </w:style>
  <w:style w:type="character" w:customStyle="1" w:styleId="Heading8Char1">
    <w:name w:val="Heading 8 Char1"/>
    <w:rsid w:val="00431702"/>
    <w:rPr>
      <w:rFonts w:ascii="Arial" w:hAnsi="Arial"/>
      <w:sz w:val="36"/>
      <w:lang w:val="en-GB" w:eastAsia="ja-JP" w:bidi="ar-SA"/>
    </w:rPr>
  </w:style>
  <w:style w:type="paragraph" w:customStyle="1" w:styleId="H600">
    <w:name w:val="H6 + 左侧:  0 厘米"/>
    <w:aliases w:val="首行缩进:  0 厘H6米"/>
    <w:basedOn w:val="H6"/>
    <w:qFormat/>
    <w:rsid w:val="00431702"/>
    <w:pPr>
      <w:keepNext/>
      <w:keepLines/>
      <w:overflowPunct w:val="0"/>
      <w:autoSpaceDE w:val="0"/>
      <w:autoSpaceDN w:val="0"/>
      <w:adjustRightInd w:val="0"/>
      <w:spacing w:before="120" w:beforeAutospacing="0" w:afterLines="0" w:after="180"/>
      <w:ind w:left="0" w:firstLine="0"/>
      <w:textAlignment w:val="baseline"/>
    </w:pPr>
    <w:rPr>
      <w:lang w:val="en-GB"/>
    </w:rPr>
  </w:style>
  <w:style w:type="paragraph" w:customStyle="1" w:styleId="NormalIndent1">
    <w:name w:val="Normal Indent1"/>
    <w:basedOn w:val="a1"/>
    <w:qFormat/>
    <w:rsid w:val="00431702"/>
    <w:pPr>
      <w:suppressAutoHyphens/>
      <w:ind w:left="708"/>
    </w:pPr>
    <w:rPr>
      <w:rFonts w:eastAsia="MS Mincho"/>
      <w:lang w:eastAsia="ar-SA"/>
    </w:rPr>
  </w:style>
  <w:style w:type="paragraph" w:customStyle="1" w:styleId="NoteHeading1">
    <w:name w:val="Note Heading1"/>
    <w:basedOn w:val="a1"/>
    <w:next w:val="a1"/>
    <w:qFormat/>
    <w:rsid w:val="00431702"/>
    <w:pPr>
      <w:suppressAutoHyphens/>
    </w:pPr>
    <w:rPr>
      <w:rFonts w:eastAsia="MS Mincho"/>
      <w:lang w:eastAsia="ar-SA"/>
    </w:rPr>
  </w:style>
  <w:style w:type="paragraph" w:customStyle="1" w:styleId="affff8">
    <w:name w:val="枠の内容"/>
    <w:basedOn w:val="a1"/>
    <w:qFormat/>
    <w:rsid w:val="00431702"/>
    <w:rPr>
      <w:lang w:eastAsia="ja-JP"/>
    </w:rPr>
  </w:style>
  <w:style w:type="paragraph" w:customStyle="1" w:styleId="b31">
    <w:name w:val="b3"/>
    <w:basedOn w:val="a1"/>
    <w:qFormat/>
    <w:rsid w:val="00431702"/>
    <w:pPr>
      <w:ind w:left="1135" w:hanging="284"/>
    </w:pPr>
    <w:rPr>
      <w:rFonts w:ascii="Calibri" w:eastAsia="MS PGothic" w:hAnsi="Calibri" w:cs="Calibri"/>
      <w:sz w:val="22"/>
      <w:szCs w:val="22"/>
    </w:rPr>
  </w:style>
  <w:style w:type="paragraph" w:customStyle="1" w:styleId="numberedlist0">
    <w:name w:val="numbered list"/>
    <w:basedOn w:val="ab"/>
    <w:qFormat/>
    <w:rsid w:val="0043170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qFormat/>
    <w:rsid w:val="0043170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1"/>
    <w:qFormat/>
    <w:rsid w:val="00431702"/>
    <w:pPr>
      <w:spacing w:after="0" w:line="240" w:lineRule="exact"/>
      <w:jc w:val="center"/>
    </w:pPr>
    <w:rPr>
      <w:sz w:val="16"/>
      <w:lang w:val="en-US"/>
    </w:rPr>
  </w:style>
  <w:style w:type="paragraph" w:customStyle="1" w:styleId="h61">
    <w:name w:val="h6"/>
    <w:basedOn w:val="a1"/>
    <w:qFormat/>
    <w:rsid w:val="00431702"/>
    <w:pPr>
      <w:spacing w:before="100" w:beforeAutospacing="1" w:after="100" w:afterAutospacing="1"/>
    </w:pPr>
    <w:rPr>
      <w:sz w:val="24"/>
      <w:szCs w:val="24"/>
      <w:lang w:val="en-US"/>
    </w:rPr>
  </w:style>
  <w:style w:type="paragraph" w:customStyle="1" w:styleId="tah0">
    <w:name w:val="tah"/>
    <w:basedOn w:val="a1"/>
    <w:qFormat/>
    <w:rsid w:val="00431702"/>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40">
    <w:name w:val="b4"/>
    <w:basedOn w:val="a1"/>
    <w:qFormat/>
    <w:rsid w:val="00431702"/>
    <w:pPr>
      <w:ind w:left="1418" w:hanging="284"/>
    </w:pPr>
    <w:rPr>
      <w:rFonts w:ascii="Calibri" w:eastAsia="MS PGothic" w:hAnsi="Calibri" w:cs="Calibri"/>
      <w:sz w:val="22"/>
      <w:szCs w:val="22"/>
    </w:rPr>
  </w:style>
  <w:style w:type="paragraph" w:customStyle="1" w:styleId="NormalAfter3pt">
    <w:name w:val="Normal + After:  3 pt"/>
    <w:basedOn w:val="a1"/>
    <w:qFormat/>
    <w:rsid w:val="00431702"/>
    <w:pPr>
      <w:tabs>
        <w:tab w:val="num" w:pos="2560"/>
      </w:tabs>
      <w:ind w:left="2560" w:hanging="357"/>
    </w:pPr>
    <w:rPr>
      <w:lang w:val="en-AU" w:eastAsia="ko-KR"/>
    </w:rPr>
  </w:style>
  <w:style w:type="paragraph" w:customStyle="1" w:styleId="b21">
    <w:name w:val="b2"/>
    <w:basedOn w:val="a1"/>
    <w:qFormat/>
    <w:rsid w:val="00431702"/>
    <w:pPr>
      <w:ind w:left="851" w:hanging="284"/>
    </w:pPr>
    <w:rPr>
      <w:rFonts w:eastAsia="MS PGothic"/>
    </w:rPr>
  </w:style>
  <w:style w:type="character" w:customStyle="1" w:styleId="Absatz-Standardschriftart">
    <w:name w:val="Absatz-Standardschriftart"/>
    <w:rsid w:val="00431702"/>
  </w:style>
  <w:style w:type="character" w:customStyle="1" w:styleId="h4">
    <w:name w:val="h4 (文字)"/>
    <w:rsid w:val="00431702"/>
    <w:rPr>
      <w:rFonts w:ascii="Arial" w:eastAsia="MS Mincho" w:hAnsi="Arial" w:cs="Arial"/>
      <w:color w:val="0000FF"/>
      <w:kern w:val="2"/>
      <w:sz w:val="24"/>
      <w:szCs w:val="28"/>
      <w:lang w:val="en-GB" w:eastAsia="ar-SA" w:bidi="ar-SA"/>
    </w:rPr>
  </w:style>
  <w:style w:type="character" w:customStyle="1" w:styleId="82">
    <w:name w:val="(文字) (文字)8"/>
    <w:rsid w:val="00431702"/>
    <w:rPr>
      <w:rFonts w:ascii="Arial" w:eastAsia="MS Mincho" w:hAnsi="Arial"/>
      <w:lang w:val="en-GB" w:eastAsia="ar-SA" w:bidi="ar-SA"/>
    </w:rPr>
  </w:style>
  <w:style w:type="character" w:customStyle="1" w:styleId="72">
    <w:name w:val="(文字) (文字)7"/>
    <w:rsid w:val="00431702"/>
    <w:rPr>
      <w:rFonts w:ascii="Arial" w:eastAsia="MS Mincho" w:hAnsi="Arial"/>
      <w:sz w:val="36"/>
      <w:lang w:val="en-GB" w:eastAsia="ar-SA" w:bidi="ar-SA"/>
    </w:rPr>
  </w:style>
  <w:style w:type="numbering" w:customStyle="1" w:styleId="NoList8">
    <w:name w:val="No List8"/>
    <w:next w:val="a4"/>
    <w:semiHidden/>
    <w:rsid w:val="00431702"/>
  </w:style>
  <w:style w:type="numbering" w:customStyle="1" w:styleId="NoList9">
    <w:name w:val="No List9"/>
    <w:next w:val="a4"/>
    <w:semiHidden/>
    <w:rsid w:val="00431702"/>
  </w:style>
  <w:style w:type="numbering" w:customStyle="1" w:styleId="NoList13">
    <w:name w:val="No List13"/>
    <w:next w:val="a4"/>
    <w:semiHidden/>
    <w:rsid w:val="00431702"/>
  </w:style>
  <w:style w:type="numbering" w:customStyle="1" w:styleId="NoList23">
    <w:name w:val="No List23"/>
    <w:next w:val="a4"/>
    <w:semiHidden/>
    <w:rsid w:val="00431702"/>
  </w:style>
  <w:style w:type="numbering" w:customStyle="1" w:styleId="NoList10">
    <w:name w:val="No List10"/>
    <w:next w:val="a4"/>
    <w:semiHidden/>
    <w:rsid w:val="00431702"/>
  </w:style>
  <w:style w:type="character" w:customStyle="1" w:styleId="1e">
    <w:name w:val="段落フォント1"/>
    <w:rsid w:val="00431702"/>
  </w:style>
  <w:style w:type="character" w:customStyle="1" w:styleId="1f">
    <w:name w:val="コメント参照1"/>
    <w:rsid w:val="00431702"/>
    <w:rPr>
      <w:sz w:val="16"/>
    </w:rPr>
  </w:style>
  <w:style w:type="paragraph" w:customStyle="1" w:styleId="1f0">
    <w:name w:val="図表番号1"/>
    <w:basedOn w:val="a1"/>
    <w:qFormat/>
    <w:rsid w:val="00431702"/>
    <w:pPr>
      <w:suppressLineNumbers/>
      <w:suppressAutoHyphens/>
      <w:spacing w:before="120" w:after="120"/>
    </w:pPr>
    <w:rPr>
      <w:rFonts w:eastAsia="MS Mincho" w:cs="Mangal"/>
      <w:i/>
      <w:iCs/>
      <w:sz w:val="24"/>
      <w:szCs w:val="24"/>
      <w:lang w:eastAsia="ar-SA"/>
    </w:rPr>
  </w:style>
  <w:style w:type="paragraph" w:customStyle="1" w:styleId="1f1">
    <w:name w:val="段落番号1"/>
    <w:basedOn w:val="aa"/>
    <w:qFormat/>
    <w:rsid w:val="00431702"/>
    <w:pPr>
      <w:tabs>
        <w:tab w:val="num" w:pos="644"/>
      </w:tabs>
      <w:suppressAutoHyphens/>
      <w:ind w:left="644" w:hanging="360"/>
    </w:pPr>
    <w:rPr>
      <w:rFonts w:cs="CG Times (WN)"/>
      <w:lang w:eastAsia="ar-SA"/>
    </w:rPr>
  </w:style>
  <w:style w:type="paragraph" w:customStyle="1" w:styleId="213">
    <w:name w:val="段落番号 21"/>
    <w:basedOn w:val="1f1"/>
    <w:qFormat/>
    <w:rsid w:val="00431702"/>
    <w:pPr>
      <w:ind w:left="851" w:hanging="284"/>
    </w:pPr>
  </w:style>
  <w:style w:type="paragraph" w:customStyle="1" w:styleId="1f2">
    <w:name w:val="箇条書き1"/>
    <w:basedOn w:val="aa"/>
    <w:qFormat/>
    <w:rsid w:val="00431702"/>
    <w:pPr>
      <w:tabs>
        <w:tab w:val="num" w:pos="644"/>
      </w:tabs>
      <w:suppressAutoHyphens/>
      <w:ind w:left="644" w:hanging="360"/>
    </w:pPr>
    <w:rPr>
      <w:rFonts w:cs="CG Times (WN)"/>
      <w:lang w:eastAsia="ar-SA"/>
    </w:rPr>
  </w:style>
  <w:style w:type="paragraph" w:customStyle="1" w:styleId="214">
    <w:name w:val="箇条書き 21"/>
    <w:basedOn w:val="1f2"/>
    <w:qFormat/>
    <w:rsid w:val="00431702"/>
    <w:pPr>
      <w:tabs>
        <w:tab w:val="clear" w:pos="644"/>
        <w:tab w:val="num" w:pos="1494"/>
      </w:tabs>
      <w:ind w:left="851" w:hanging="284"/>
    </w:pPr>
  </w:style>
  <w:style w:type="paragraph" w:customStyle="1" w:styleId="313">
    <w:name w:val="箇条書き 31"/>
    <w:basedOn w:val="214"/>
    <w:qFormat/>
    <w:rsid w:val="00431702"/>
    <w:pPr>
      <w:ind w:left="1135"/>
    </w:pPr>
  </w:style>
  <w:style w:type="paragraph" w:customStyle="1" w:styleId="215">
    <w:name w:val="一覧 21"/>
    <w:basedOn w:val="aa"/>
    <w:qFormat/>
    <w:rsid w:val="00431702"/>
    <w:pPr>
      <w:suppressAutoHyphens/>
      <w:ind w:left="851"/>
    </w:pPr>
    <w:rPr>
      <w:rFonts w:cs="CG Times (WN)"/>
      <w:lang w:eastAsia="ar-SA"/>
    </w:rPr>
  </w:style>
  <w:style w:type="paragraph" w:customStyle="1" w:styleId="314">
    <w:name w:val="一覧 31"/>
    <w:basedOn w:val="215"/>
    <w:qFormat/>
    <w:rsid w:val="00431702"/>
    <w:pPr>
      <w:ind w:left="1135"/>
    </w:pPr>
  </w:style>
  <w:style w:type="paragraph" w:customStyle="1" w:styleId="413">
    <w:name w:val="一覧 41"/>
    <w:basedOn w:val="314"/>
    <w:qFormat/>
    <w:rsid w:val="00431702"/>
    <w:pPr>
      <w:ind w:left="1418"/>
    </w:pPr>
  </w:style>
  <w:style w:type="paragraph" w:customStyle="1" w:styleId="511">
    <w:name w:val="一覧 51"/>
    <w:basedOn w:val="413"/>
    <w:qFormat/>
    <w:rsid w:val="00431702"/>
    <w:pPr>
      <w:ind w:left="1702"/>
    </w:pPr>
  </w:style>
  <w:style w:type="paragraph" w:customStyle="1" w:styleId="414">
    <w:name w:val="箇条書き 41"/>
    <w:basedOn w:val="313"/>
    <w:qFormat/>
    <w:rsid w:val="00431702"/>
    <w:pPr>
      <w:ind w:left="1418"/>
    </w:pPr>
  </w:style>
  <w:style w:type="paragraph" w:customStyle="1" w:styleId="512">
    <w:name w:val="箇条書き 51"/>
    <w:basedOn w:val="414"/>
    <w:qFormat/>
    <w:rsid w:val="00431702"/>
    <w:pPr>
      <w:ind w:left="1702"/>
    </w:pPr>
  </w:style>
  <w:style w:type="paragraph" w:customStyle="1" w:styleId="1f3">
    <w:name w:val="コメント文字列1"/>
    <w:basedOn w:val="a1"/>
    <w:qFormat/>
    <w:rsid w:val="00431702"/>
    <w:pPr>
      <w:suppressAutoHyphens/>
    </w:pPr>
    <w:rPr>
      <w:rFonts w:eastAsia="MS Mincho" w:cs="CG Times (WN)"/>
      <w:lang w:eastAsia="ar-SA"/>
    </w:rPr>
  </w:style>
  <w:style w:type="paragraph" w:customStyle="1" w:styleId="1f4">
    <w:name w:val="コメント内容1"/>
    <w:basedOn w:val="1f3"/>
    <w:next w:val="1f3"/>
    <w:qFormat/>
    <w:rsid w:val="00431702"/>
    <w:rPr>
      <w:b/>
      <w:bCs/>
    </w:rPr>
  </w:style>
  <w:style w:type="paragraph" w:customStyle="1" w:styleId="1f5">
    <w:name w:val="見出しマップ1"/>
    <w:basedOn w:val="a1"/>
    <w:qFormat/>
    <w:rsid w:val="00431702"/>
    <w:pPr>
      <w:shd w:val="clear" w:color="auto" w:fill="000080"/>
      <w:suppressAutoHyphens/>
    </w:pPr>
    <w:rPr>
      <w:rFonts w:ascii="Tahoma" w:eastAsia="MS Mincho" w:hAnsi="Tahoma" w:cs="Tahoma"/>
      <w:lang w:eastAsia="ar-SA"/>
    </w:rPr>
  </w:style>
  <w:style w:type="paragraph" w:customStyle="1" w:styleId="1f6">
    <w:name w:val="書式なし1"/>
    <w:basedOn w:val="a1"/>
    <w:qFormat/>
    <w:rsid w:val="00431702"/>
    <w:pPr>
      <w:suppressAutoHyphens/>
    </w:pPr>
    <w:rPr>
      <w:rFonts w:ascii="Courier New" w:eastAsia="MS Mincho" w:hAnsi="Courier New" w:cs="CG Times (WN)"/>
      <w:lang w:val="nb-NO" w:eastAsia="ar-SA"/>
    </w:rPr>
  </w:style>
  <w:style w:type="paragraph" w:customStyle="1" w:styleId="216">
    <w:name w:val="本文 21"/>
    <w:basedOn w:val="a1"/>
    <w:qFormat/>
    <w:rsid w:val="00431702"/>
    <w:pPr>
      <w:suppressAutoHyphens/>
      <w:spacing w:after="120"/>
    </w:pPr>
    <w:rPr>
      <w:rFonts w:eastAsia="MS Mincho" w:cs="CG Times (WN)"/>
      <w:lang w:eastAsia="ar-SA"/>
    </w:rPr>
  </w:style>
  <w:style w:type="paragraph" w:customStyle="1" w:styleId="315">
    <w:name w:val="本文 31"/>
    <w:basedOn w:val="a1"/>
    <w:qFormat/>
    <w:rsid w:val="00431702"/>
    <w:pPr>
      <w:suppressAutoHyphens/>
      <w:spacing w:after="120"/>
    </w:pPr>
    <w:rPr>
      <w:rFonts w:eastAsia="MS Mincho" w:cs="CG Times (WN)"/>
      <w:lang w:eastAsia="ar-SA"/>
    </w:rPr>
  </w:style>
  <w:style w:type="paragraph" w:customStyle="1" w:styleId="Web1">
    <w:name w:val="標準 (Web)1"/>
    <w:basedOn w:val="a1"/>
    <w:qFormat/>
    <w:rsid w:val="00431702"/>
    <w:pPr>
      <w:suppressAutoHyphens/>
      <w:spacing w:before="100" w:after="100"/>
    </w:pPr>
    <w:rPr>
      <w:rFonts w:eastAsia="Arial Unicode MS" w:cs="CG Times (WN)"/>
      <w:sz w:val="24"/>
      <w:szCs w:val="24"/>
    </w:rPr>
  </w:style>
  <w:style w:type="paragraph" w:customStyle="1" w:styleId="217">
    <w:name w:val="本文インデント 21"/>
    <w:basedOn w:val="a1"/>
    <w:qFormat/>
    <w:rsid w:val="00431702"/>
    <w:pPr>
      <w:suppressAutoHyphens/>
      <w:ind w:left="567"/>
    </w:pPr>
    <w:rPr>
      <w:rFonts w:ascii="Arial" w:eastAsia="MS Mincho" w:hAnsi="Arial" w:cs="Arial"/>
      <w:lang w:eastAsia="ar-SA"/>
    </w:rPr>
  </w:style>
  <w:style w:type="paragraph" w:customStyle="1" w:styleId="1f7">
    <w:name w:val="標準インデント1"/>
    <w:basedOn w:val="a1"/>
    <w:qFormat/>
    <w:rsid w:val="00431702"/>
    <w:pPr>
      <w:suppressAutoHyphens/>
      <w:ind w:left="708"/>
    </w:pPr>
    <w:rPr>
      <w:rFonts w:eastAsia="MS Mincho" w:cs="CG Times (WN)"/>
      <w:lang w:eastAsia="ar-SA"/>
    </w:rPr>
  </w:style>
  <w:style w:type="paragraph" w:customStyle="1" w:styleId="1f8">
    <w:name w:val="記1"/>
    <w:basedOn w:val="a1"/>
    <w:next w:val="a1"/>
    <w:qFormat/>
    <w:rsid w:val="00431702"/>
    <w:pPr>
      <w:suppressAutoHyphens/>
    </w:pPr>
    <w:rPr>
      <w:rFonts w:eastAsia="MS Mincho" w:cs="CG Times (WN)"/>
      <w:lang w:eastAsia="ar-SA"/>
    </w:rPr>
  </w:style>
  <w:style w:type="numbering" w:customStyle="1" w:styleId="NoList14">
    <w:name w:val="No List14"/>
    <w:next w:val="a4"/>
    <w:semiHidden/>
    <w:rsid w:val="00431702"/>
  </w:style>
  <w:style w:type="numbering" w:customStyle="1" w:styleId="NoList24">
    <w:name w:val="No List24"/>
    <w:next w:val="a4"/>
    <w:semiHidden/>
    <w:rsid w:val="00431702"/>
  </w:style>
  <w:style w:type="numbering" w:customStyle="1" w:styleId="NoList51">
    <w:name w:val="No List51"/>
    <w:next w:val="a4"/>
    <w:semiHidden/>
    <w:rsid w:val="00431702"/>
  </w:style>
  <w:style w:type="character" w:customStyle="1" w:styleId="EmailStyle97">
    <w:name w:val="EmailStyle97"/>
    <w:semiHidden/>
    <w:rsid w:val="00431702"/>
    <w:rPr>
      <w:rFonts w:ascii="Arial" w:hAnsi="Arial" w:cs="Arial"/>
      <w:color w:val="auto"/>
      <w:sz w:val="20"/>
      <w:szCs w:val="20"/>
    </w:rPr>
  </w:style>
  <w:style w:type="character" w:customStyle="1" w:styleId="THC">
    <w:name w:val="TH C"/>
    <w:rsid w:val="00431702"/>
    <w:rPr>
      <w:rFonts w:ascii="Arial" w:eastAsia="MS Mincho" w:hAnsi="Arial" w:cs="Arial"/>
      <w:b/>
      <w:bCs/>
      <w:lang w:val="en-GB" w:eastAsia="ja-JP"/>
    </w:rPr>
  </w:style>
  <w:style w:type="character" w:customStyle="1" w:styleId="bt">
    <w:name w:val="bt (文字)"/>
    <w:rsid w:val="00431702"/>
    <w:rPr>
      <w:rFonts w:eastAsia="MS Mincho"/>
      <w:lang w:val="en-GB" w:eastAsia="ar-SA" w:bidi="ar-SA"/>
    </w:rPr>
  </w:style>
  <w:style w:type="paragraph" w:customStyle="1" w:styleId="HTML2">
    <w:name w:val="HTML 書式付き"/>
    <w:basedOn w:val="a1"/>
    <w:qFormat/>
    <w:rsid w:val="00431702"/>
    <w:pPr>
      <w:suppressAutoHyphens/>
    </w:pPr>
    <w:rPr>
      <w:rFonts w:ascii="Courier New" w:hAnsi="Courier New" w:cs="Courier New"/>
      <w:lang w:eastAsia="ar-SA"/>
    </w:rPr>
  </w:style>
  <w:style w:type="character" w:customStyle="1" w:styleId="Titre3">
    <w:name w:val="Titre 3"/>
    <w:rsid w:val="00431702"/>
    <w:rPr>
      <w:rFonts w:ascii="Arial" w:hAnsi="Arial"/>
      <w:sz w:val="28"/>
      <w:szCs w:val="28"/>
      <w:lang w:val="en-GB" w:eastAsia="en-GB"/>
    </w:rPr>
  </w:style>
  <w:style w:type="character" w:customStyle="1" w:styleId="CommentReference1">
    <w:name w:val="Comment Reference1"/>
    <w:rsid w:val="00431702"/>
    <w:rPr>
      <w:sz w:val="16"/>
    </w:rPr>
  </w:style>
  <w:style w:type="paragraph" w:customStyle="1" w:styleId="DocumentMap1">
    <w:name w:val="Document Map1"/>
    <w:basedOn w:val="a1"/>
    <w:qFormat/>
    <w:rsid w:val="00431702"/>
    <w:pPr>
      <w:shd w:val="clear" w:color="auto" w:fill="000080"/>
      <w:suppressAutoHyphens/>
    </w:pPr>
    <w:rPr>
      <w:rFonts w:ascii="Tahoma" w:hAnsi="Tahoma"/>
      <w:lang w:eastAsia="ar-SA"/>
    </w:rPr>
  </w:style>
  <w:style w:type="paragraph" w:customStyle="1" w:styleId="PlainText1">
    <w:name w:val="Plain Text1"/>
    <w:basedOn w:val="a1"/>
    <w:qFormat/>
    <w:rsid w:val="00431702"/>
    <w:pPr>
      <w:suppressAutoHyphens/>
    </w:pPr>
    <w:rPr>
      <w:rFonts w:ascii="Courier New" w:hAnsi="Courier New"/>
      <w:lang w:val="nb-NO" w:eastAsia="ar-SA"/>
    </w:rPr>
  </w:style>
  <w:style w:type="paragraph" w:customStyle="1" w:styleId="CommentText1">
    <w:name w:val="Comment Text1"/>
    <w:basedOn w:val="a1"/>
    <w:qFormat/>
    <w:rsid w:val="00431702"/>
    <w:pPr>
      <w:suppressAutoHyphens/>
    </w:pPr>
    <w:rPr>
      <w:lang w:eastAsia="ar-SA"/>
    </w:rPr>
  </w:style>
  <w:style w:type="paragraph" w:customStyle="1" w:styleId="1f9">
    <w:name w:val="题注1"/>
    <w:basedOn w:val="a1"/>
    <w:next w:val="a1"/>
    <w:qFormat/>
    <w:rsid w:val="00431702"/>
    <w:pPr>
      <w:spacing w:before="120" w:after="120"/>
    </w:pPr>
    <w:rPr>
      <w:rFonts w:eastAsia="MS Mincho"/>
      <w:b/>
    </w:rPr>
  </w:style>
  <w:style w:type="paragraph" w:customStyle="1" w:styleId="1fa">
    <w:name w:val="图表目录1"/>
    <w:basedOn w:val="a1"/>
    <w:next w:val="a1"/>
    <w:qFormat/>
    <w:rsid w:val="00431702"/>
    <w:pPr>
      <w:ind w:left="400" w:hanging="400"/>
      <w:jc w:val="center"/>
    </w:pPr>
    <w:rPr>
      <w:rFonts w:eastAsia="MS Mincho"/>
      <w:b/>
    </w:rPr>
  </w:style>
  <w:style w:type="character" w:customStyle="1" w:styleId="st1">
    <w:name w:val="st1"/>
    <w:rsid w:val="00431702"/>
  </w:style>
  <w:style w:type="numbering" w:customStyle="1" w:styleId="NoList15">
    <w:name w:val="No List15"/>
    <w:next w:val="a4"/>
    <w:semiHidden/>
    <w:rsid w:val="00431702"/>
  </w:style>
  <w:style w:type="numbering" w:customStyle="1" w:styleId="NoList16">
    <w:name w:val="No List16"/>
    <w:next w:val="a4"/>
    <w:semiHidden/>
    <w:rsid w:val="00431702"/>
  </w:style>
  <w:style w:type="paragraph" w:customStyle="1" w:styleId="BodyText21">
    <w:name w:val="Body Text 21"/>
    <w:basedOn w:val="a1"/>
    <w:qFormat/>
    <w:rsid w:val="00431702"/>
    <w:pPr>
      <w:suppressAutoHyphens/>
      <w:spacing w:after="120"/>
    </w:pPr>
    <w:rPr>
      <w:lang w:eastAsia="ar-SA"/>
    </w:rPr>
  </w:style>
  <w:style w:type="character" w:customStyle="1" w:styleId="T1Char5">
    <w:name w:val="T1 Char5"/>
    <w:aliases w:val="Header 6 Char Char5"/>
    <w:rsid w:val="00431702"/>
    <w:rPr>
      <w:rFonts w:ascii="Arial" w:hAnsi="Arial"/>
      <w:lang w:eastAsia="en-US"/>
    </w:rPr>
  </w:style>
  <w:style w:type="paragraph" w:customStyle="1" w:styleId="BodyText31">
    <w:name w:val="Body Text 31"/>
    <w:basedOn w:val="a1"/>
    <w:qFormat/>
    <w:rsid w:val="00431702"/>
    <w:pPr>
      <w:suppressAutoHyphens/>
      <w:spacing w:after="120"/>
    </w:pPr>
    <w:rPr>
      <w:lang w:eastAsia="ar-SA"/>
    </w:rPr>
  </w:style>
  <w:style w:type="paragraph" w:customStyle="1" w:styleId="BodyTextIndent21">
    <w:name w:val="Body Text Indent 21"/>
    <w:basedOn w:val="a1"/>
    <w:qFormat/>
    <w:rsid w:val="00431702"/>
    <w:pPr>
      <w:suppressAutoHyphens/>
      <w:ind w:left="567"/>
    </w:pPr>
    <w:rPr>
      <w:rFonts w:ascii="Arial" w:hAnsi="Arial" w:cs="Arial"/>
      <w:lang w:eastAsia="ar-SA"/>
    </w:rPr>
  </w:style>
  <w:style w:type="character" w:customStyle="1" w:styleId="CharChar22">
    <w:name w:val="Char Char22"/>
    <w:rsid w:val="00431702"/>
    <w:rPr>
      <w:rFonts w:ascii="Arial" w:hAnsi="Arial"/>
      <w:lang w:val="en-GB"/>
    </w:rPr>
  </w:style>
  <w:style w:type="character" w:customStyle="1" w:styleId="h4CharChar">
    <w:name w:val="h4 Char Char"/>
    <w:rsid w:val="0043170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1702"/>
    <w:rPr>
      <w:rFonts w:ascii="Arial" w:eastAsia="MS Mincho" w:hAnsi="Arial"/>
      <w:sz w:val="28"/>
      <w:lang w:val="en-GB" w:eastAsia="en-US" w:bidi="ar-SA"/>
    </w:rPr>
  </w:style>
  <w:style w:type="character" w:customStyle="1" w:styleId="FigureCaption1">
    <w:name w:val="Figure Caption1"/>
    <w:aliases w:val="fc Char1,Figure Caption Char Char"/>
    <w:rsid w:val="0043170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1702"/>
    <w:rPr>
      <w:rFonts w:ascii="Arial" w:hAnsi="Arial"/>
      <w:sz w:val="24"/>
      <w:lang w:val="en-GB" w:eastAsia="en-GB" w:bidi="ar-SA"/>
    </w:rPr>
  </w:style>
  <w:style w:type="character" w:customStyle="1" w:styleId="T1Car">
    <w:name w:val="T1 Car"/>
    <w:aliases w:val="Header 6 Car Car"/>
    <w:rsid w:val="0043170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3170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1702"/>
    <w:rPr>
      <w:lang w:val="en-GB" w:eastAsia="ja-JP" w:bidi="ar-SA"/>
    </w:rPr>
  </w:style>
  <w:style w:type="character" w:customStyle="1" w:styleId="CarCar10">
    <w:name w:val="Car Car10"/>
    <w:rsid w:val="00431702"/>
    <w:rPr>
      <w:rFonts w:ascii="Arial" w:hAnsi="Arial"/>
      <w:lang w:val="en-GB" w:eastAsia="ja-JP" w:bidi="ar-SA"/>
    </w:rPr>
  </w:style>
  <w:style w:type="paragraph" w:customStyle="1" w:styleId="HTML10">
    <w:name w:val="HTML 書式付き1"/>
    <w:basedOn w:val="a1"/>
    <w:qFormat/>
    <w:rsid w:val="00431702"/>
    <w:pPr>
      <w:suppressAutoHyphens/>
    </w:pPr>
    <w:rPr>
      <w:rFonts w:ascii="Courier New" w:hAnsi="Courier New" w:cs="Courier New"/>
      <w:lang w:eastAsia="ar-SA"/>
    </w:rPr>
  </w:style>
  <w:style w:type="character" w:customStyle="1" w:styleId="CharChar23">
    <w:name w:val="Char Char23"/>
    <w:rsid w:val="00431702"/>
    <w:rPr>
      <w:rFonts w:ascii="Arial" w:hAnsi="Arial"/>
      <w:lang w:val="en-GB" w:eastAsia="en-US"/>
    </w:rPr>
  </w:style>
  <w:style w:type="character" w:customStyle="1" w:styleId="B1C">
    <w:name w:val="B1 C"/>
    <w:rsid w:val="00431702"/>
    <w:rPr>
      <w:lang w:val="en-GB" w:eastAsia="en-US" w:bidi="ar-SA"/>
    </w:rPr>
  </w:style>
  <w:style w:type="character" w:customStyle="1" w:styleId="Heading4C">
    <w:name w:val="Heading 4 C"/>
    <w:rsid w:val="00431702"/>
    <w:rPr>
      <w:rFonts w:ascii="Arial" w:hAnsi="Arial"/>
      <w:sz w:val="24"/>
      <w:szCs w:val="28"/>
      <w:lang w:val="en-GB" w:eastAsia="en-US" w:bidi="ar-SA"/>
    </w:rPr>
  </w:style>
  <w:style w:type="character" w:customStyle="1" w:styleId="B3c">
    <w:name w:val="B3 c"/>
    <w:rsid w:val="00431702"/>
    <w:rPr>
      <w:lang w:val="en-GB" w:eastAsia="en-GB"/>
    </w:rPr>
  </w:style>
  <w:style w:type="character" w:customStyle="1" w:styleId="T1Char6">
    <w:name w:val="T1 Char6"/>
    <w:aliases w:val="Header 6 Char Char6"/>
    <w:rsid w:val="00431702"/>
  </w:style>
  <w:style w:type="character" w:customStyle="1" w:styleId="B2C">
    <w:name w:val="B2 C"/>
    <w:rsid w:val="00431702"/>
    <w:rPr>
      <w:lang w:val="en-GB" w:eastAsia="en-GB"/>
    </w:rPr>
  </w:style>
  <w:style w:type="paragraph" w:customStyle="1" w:styleId="DAText">
    <w:name w:val="DA_Text"/>
    <w:basedOn w:val="a1"/>
    <w:link w:val="DATextZchn"/>
    <w:qFormat/>
    <w:rsid w:val="00431702"/>
    <w:pPr>
      <w:spacing w:after="0"/>
      <w:jc w:val="both"/>
    </w:pPr>
    <w:rPr>
      <w:szCs w:val="24"/>
      <w:lang w:val="de-DE" w:eastAsia="de-DE"/>
    </w:rPr>
  </w:style>
  <w:style w:type="character" w:customStyle="1" w:styleId="DATextZchn">
    <w:name w:val="DA_Text Zchn"/>
    <w:link w:val="DAText"/>
    <w:rsid w:val="00431702"/>
    <w:rPr>
      <w:rFonts w:eastAsia="宋体"/>
      <w:szCs w:val="24"/>
      <w:lang w:val="de-DE" w:eastAsia="de-DE"/>
    </w:rPr>
  </w:style>
  <w:style w:type="character" w:customStyle="1" w:styleId="H6C">
    <w:name w:val="H6 C"/>
    <w:rsid w:val="0043170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1702"/>
    <w:rPr>
      <w:rFonts w:ascii="Arial" w:hAnsi="Arial"/>
      <w:sz w:val="28"/>
      <w:lang w:val="en-GB" w:eastAsia="en-GB" w:bidi="ar-SA"/>
    </w:rPr>
  </w:style>
  <w:style w:type="character" w:customStyle="1" w:styleId="h51">
    <w:name w:val="h5 1"/>
    <w:rsid w:val="0043170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1702"/>
    <w:rPr>
      <w:rFonts w:ascii="Arial" w:hAnsi="Arial"/>
      <w:sz w:val="24"/>
      <w:szCs w:val="28"/>
      <w:lang w:val="en-GB" w:eastAsia="en-US"/>
    </w:rPr>
  </w:style>
  <w:style w:type="character" w:customStyle="1" w:styleId="T1Zchn">
    <w:name w:val="T1 Zchn"/>
    <w:aliases w:val="Header 6 Zchn Zchn"/>
    <w:rsid w:val="004317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170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17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1702"/>
    <w:rPr>
      <w:rFonts w:ascii="Arial" w:eastAsia="MS Mincho" w:hAnsi="Arial"/>
      <w:sz w:val="32"/>
      <w:lang w:val="en-GB" w:eastAsia="en-US" w:bidi="ar-SA"/>
    </w:rPr>
  </w:style>
  <w:style w:type="character" w:customStyle="1" w:styleId="T1Char8">
    <w:name w:val="T1 Char8"/>
    <w:aliases w:val="Header 6 Char Char7"/>
    <w:rsid w:val="0043170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170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170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317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170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31702"/>
    <w:rPr>
      <w:rFonts w:ascii="Arial" w:eastAsia="MS Mincho" w:hAnsi="Arial"/>
      <w:sz w:val="22"/>
      <w:lang w:val="en-GB" w:eastAsia="en-US" w:bidi="ar-SA"/>
    </w:rPr>
  </w:style>
  <w:style w:type="character" w:customStyle="1" w:styleId="CarCar4">
    <w:name w:val="Car Car4"/>
    <w:rsid w:val="00431702"/>
    <w:rPr>
      <w:rFonts w:ascii="Arial" w:eastAsia="MS Mincho" w:hAnsi="Arial"/>
      <w:lang w:val="en-GB" w:eastAsia="en-US" w:bidi="ar-SA"/>
    </w:rPr>
  </w:style>
  <w:style w:type="character" w:customStyle="1" w:styleId="T1Char9">
    <w:name w:val="T1 Char9"/>
    <w:aliases w:val="Header 6 Char Char9"/>
    <w:rsid w:val="00431702"/>
    <w:rPr>
      <w:rFonts w:ascii="Arial" w:hAnsi="Arial" w:cs="Arial"/>
      <w:lang w:val="en-GB" w:eastAsia="en-US" w:bidi="he-IL"/>
    </w:rPr>
  </w:style>
  <w:style w:type="character" w:customStyle="1" w:styleId="3Char1">
    <w:name w:val="列表 3 Char"/>
    <w:link w:val="32"/>
    <w:rsid w:val="00431702"/>
    <w:rPr>
      <w:rFonts w:eastAsia="宋体"/>
      <w:lang w:val="en-GB"/>
    </w:rPr>
  </w:style>
  <w:style w:type="paragraph" w:customStyle="1" w:styleId="CharChar3CharCharCharCharCharChar">
    <w:name w:val="Char Char3 Char Char Char Char Char Char"/>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arCar8">
    <w:name w:val="Car Car8"/>
    <w:rsid w:val="00431702"/>
    <w:rPr>
      <w:rFonts w:ascii="Arial" w:eastAsia="MS Mincho" w:hAnsi="Arial"/>
      <w:sz w:val="36"/>
      <w:lang w:val="en-GB" w:eastAsia="en-US" w:bidi="ar-SA"/>
    </w:rPr>
  </w:style>
  <w:style w:type="paragraph" w:customStyle="1" w:styleId="2f3">
    <w:name w:val="无间隔2"/>
    <w:qFormat/>
    <w:rsid w:val="00431702"/>
    <w:rPr>
      <w:rFonts w:eastAsia="宋体"/>
      <w:lang w:val="en-GB" w:eastAsia="en-US"/>
    </w:rPr>
  </w:style>
  <w:style w:type="character" w:customStyle="1" w:styleId="CarCar3">
    <w:name w:val="Car Car3"/>
    <w:rsid w:val="00431702"/>
    <w:rPr>
      <w:rFonts w:ascii="Arial" w:eastAsia="MS Mincho" w:hAnsi="Arial"/>
      <w:sz w:val="36"/>
      <w:lang w:val="en-GB" w:eastAsia="en-US" w:bidi="ar-SA"/>
    </w:rPr>
  </w:style>
  <w:style w:type="character" w:customStyle="1" w:styleId="CharChar13">
    <w:name w:val="Char Char13"/>
    <w:semiHidden/>
    <w:rsid w:val="00431702"/>
    <w:rPr>
      <w:rFonts w:eastAsia="宋体"/>
      <w:lang w:val="en-GB" w:eastAsia="en-US" w:bidi="ar-SA"/>
    </w:rPr>
  </w:style>
  <w:style w:type="paragraph" w:customStyle="1" w:styleId="Normal1">
    <w:name w:val="Normal 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1fb">
    <w:name w:val="목록 없음1"/>
    <w:next w:val="a4"/>
    <w:semiHidden/>
    <w:unhideWhenUsed/>
    <w:rsid w:val="00431702"/>
  </w:style>
  <w:style w:type="paragraph" w:customStyle="1" w:styleId="font5">
    <w:name w:val="font5"/>
    <w:basedOn w:val="a1"/>
    <w:qFormat/>
    <w:rsid w:val="0043170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3170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3170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3170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3170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3170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3170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3170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3170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3170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3170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3170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3170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3170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3170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3170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3170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3170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3170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317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3170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3170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3170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3170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3170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3170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43170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43170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43170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43170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43170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43170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4317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4317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4317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4317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43170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4317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43170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317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317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317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317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3170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3170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3170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431702"/>
  </w:style>
  <w:style w:type="character" w:customStyle="1" w:styleId="CarCar7">
    <w:name w:val="Car Car7"/>
    <w:rsid w:val="004317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17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1702"/>
    <w:rPr>
      <w:b/>
      <w:lang w:val="en-GB" w:eastAsia="ja-JP" w:bidi="ar-SA"/>
    </w:rPr>
  </w:style>
  <w:style w:type="character" w:customStyle="1" w:styleId="CarCar6">
    <w:name w:val="Car Car6"/>
    <w:rsid w:val="004317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1702"/>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431702"/>
    <w:rPr>
      <w:b/>
      <w:lang w:val="en-GB" w:eastAsia="en-US" w:bidi="ar-SA"/>
    </w:rPr>
  </w:style>
  <w:style w:type="character" w:customStyle="1" w:styleId="Head2AZchn">
    <w:name w:val="Head2A Zchn"/>
    <w:aliases w:val="2 Zchn,H2 Zchn,h2 Zchn,DO NOT USE_h2 Zchn,h21 Zchn,UNDERRUBRIK 1-2 Zchn Zchn"/>
    <w:rsid w:val="00431702"/>
    <w:rPr>
      <w:rFonts w:ascii="Arial" w:hAnsi="Arial"/>
      <w:sz w:val="32"/>
      <w:lang w:val="en-GB" w:eastAsia="en-GB" w:bidi="ar-SA"/>
    </w:rPr>
  </w:style>
  <w:style w:type="character" w:customStyle="1" w:styleId="hps">
    <w:name w:val="hps"/>
    <w:rsid w:val="00431702"/>
  </w:style>
  <w:style w:type="paragraph" w:customStyle="1" w:styleId="B7">
    <w:name w:val="B7"/>
    <w:basedOn w:val="B6"/>
    <w:link w:val="B7Char"/>
    <w:qFormat/>
    <w:rsid w:val="00431702"/>
    <w:pPr>
      <w:ind w:left="2269"/>
    </w:pPr>
  </w:style>
  <w:style w:type="character" w:customStyle="1" w:styleId="B7Char">
    <w:name w:val="B7 Char"/>
    <w:link w:val="B7"/>
    <w:qFormat/>
    <w:rsid w:val="00431702"/>
    <w:rPr>
      <w:rFonts w:eastAsia="宋体"/>
      <w:lang w:val="en-GB" w:eastAsia="x-none"/>
    </w:rPr>
  </w:style>
  <w:style w:type="character" w:customStyle="1" w:styleId="1fc">
    <w:name w:val="書式なし (文字)1"/>
    <w:rsid w:val="00431702"/>
    <w:rPr>
      <w:rFonts w:ascii="MS Mincho" w:eastAsia="MS Mincho" w:hAnsi="Courier New" w:cs="Courier New" w:hint="eastAsia"/>
      <w:sz w:val="21"/>
      <w:szCs w:val="21"/>
      <w:lang w:val="en-GB" w:eastAsia="en-US"/>
    </w:rPr>
  </w:style>
  <w:style w:type="character" w:customStyle="1" w:styleId="1fd">
    <w:name w:val="文末脚注文字列 (文字)1"/>
    <w:rsid w:val="00431702"/>
    <w:rPr>
      <w:rFonts w:ascii="Times New Roman" w:hAnsi="Times New Roman" w:cs="Times New Roman" w:hint="default"/>
      <w:lang w:val="en-GB" w:eastAsia="en-US"/>
    </w:rPr>
  </w:style>
  <w:style w:type="paragraph" w:customStyle="1" w:styleId="TTan">
    <w:name w:val="TTan"/>
    <w:basedOn w:val="FP"/>
    <w:qFormat/>
    <w:rsid w:val="00431702"/>
    <w:rPr>
      <w:rFonts w:ascii="Arial" w:hAnsi="Arial"/>
      <w:sz w:val="18"/>
      <w:lang w:eastAsia="zh-CN"/>
    </w:rPr>
  </w:style>
  <w:style w:type="character" w:customStyle="1" w:styleId="8Char1">
    <w:name w:val="标题 8 Char1"/>
    <w:rsid w:val="00431702"/>
    <w:rPr>
      <w:rFonts w:ascii="Arial" w:hAnsi="Arial"/>
      <w:sz w:val="36"/>
      <w:lang w:val="en-GB" w:eastAsia="en-US" w:bidi="ar-SA"/>
    </w:rPr>
  </w:style>
  <w:style w:type="character" w:customStyle="1" w:styleId="Char14">
    <w:name w:val="批注文字 Char1"/>
    <w:rsid w:val="00431702"/>
    <w:rPr>
      <w:rFonts w:eastAsia="宋体"/>
      <w:lang w:eastAsia="en-US"/>
    </w:rPr>
  </w:style>
  <w:style w:type="character" w:customStyle="1" w:styleId="Char22">
    <w:name w:val="批注主题 Char2"/>
    <w:rsid w:val="00431702"/>
    <w:rPr>
      <w:rFonts w:eastAsia="宋体"/>
      <w:b/>
      <w:bCs/>
      <w:lang w:eastAsia="en-US"/>
    </w:rPr>
  </w:style>
  <w:style w:type="character" w:customStyle="1" w:styleId="Char15">
    <w:name w:val="注释标题 Char1"/>
    <w:rsid w:val="00431702"/>
    <w:rPr>
      <w:rFonts w:eastAsia="MS Mincho"/>
      <w:lang w:eastAsia="en-US"/>
    </w:rPr>
  </w:style>
  <w:style w:type="character" w:customStyle="1" w:styleId="9Char1">
    <w:name w:val="标题 9 Char1"/>
    <w:rsid w:val="00431702"/>
    <w:rPr>
      <w:rFonts w:ascii="Arial" w:hAnsi="Arial"/>
      <w:sz w:val="36"/>
      <w:lang w:val="en-GB"/>
    </w:rPr>
  </w:style>
  <w:style w:type="character" w:customStyle="1" w:styleId="Char16">
    <w:name w:val="文档结构图 Char1"/>
    <w:semiHidden/>
    <w:rsid w:val="00431702"/>
    <w:rPr>
      <w:rFonts w:ascii="Tahoma" w:hAnsi="Tahoma" w:cs="Tahoma"/>
      <w:shd w:val="clear" w:color="auto" w:fill="000080"/>
      <w:lang w:val="en-GB"/>
    </w:rPr>
  </w:style>
  <w:style w:type="character" w:customStyle="1" w:styleId="Char17">
    <w:name w:val="纯文本 Char1"/>
    <w:rsid w:val="00431702"/>
    <w:rPr>
      <w:rFonts w:ascii="Courier New" w:eastAsia="宋体" w:hAnsi="Courier New"/>
      <w:lang w:val="nb-NO"/>
    </w:rPr>
  </w:style>
  <w:style w:type="character" w:customStyle="1" w:styleId="Char18">
    <w:name w:val="批注框文本 Char1"/>
    <w:uiPriority w:val="99"/>
    <w:rsid w:val="00431702"/>
    <w:rPr>
      <w:rFonts w:ascii="Tahoma" w:hAnsi="Tahoma" w:cs="Tahoma"/>
      <w:sz w:val="16"/>
      <w:szCs w:val="16"/>
      <w:lang w:val="en-GB"/>
    </w:rPr>
  </w:style>
  <w:style w:type="character" w:customStyle="1" w:styleId="Char19">
    <w:name w:val="尾注文本 Char1"/>
    <w:rsid w:val="00431702"/>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17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170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31702"/>
    <w:rPr>
      <w:rFonts w:ascii="Times New Roman" w:eastAsia="Batang" w:hAnsi="Times New Roman"/>
      <w:b/>
      <w:lang w:val="en-GB"/>
    </w:rPr>
  </w:style>
  <w:style w:type="character" w:customStyle="1" w:styleId="Heading6Char2">
    <w:name w:val="Heading 6 Char2"/>
    <w:rsid w:val="00431702"/>
  </w:style>
  <w:style w:type="character" w:customStyle="1" w:styleId="HTMLChar1">
    <w:name w:val="HTML 预设格式 Char1"/>
    <w:rsid w:val="00431702"/>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431702"/>
    <w:rPr>
      <w:rFonts w:ascii="Times New Roman" w:eastAsia="MS Mincho" w:hAnsi="Times New Roman"/>
      <w:b/>
      <w:lang w:val="en-GB"/>
    </w:rPr>
  </w:style>
  <w:style w:type="paragraph" w:customStyle="1" w:styleId="911">
    <w:name w:val="目錄 91"/>
    <w:basedOn w:val="80"/>
    <w:qFormat/>
    <w:rsid w:val="00431702"/>
    <w:pPr>
      <w:keepNext/>
      <w:ind w:left="1418" w:hanging="1418"/>
    </w:pPr>
    <w:rPr>
      <w:rFonts w:eastAsia="MS Mincho"/>
      <w:lang w:val="en-US" w:eastAsia="zh-CN"/>
    </w:rPr>
  </w:style>
  <w:style w:type="paragraph" w:customStyle="1" w:styleId="1fe">
    <w:name w:val="標號1"/>
    <w:basedOn w:val="a1"/>
    <w:next w:val="a1"/>
    <w:qFormat/>
    <w:rsid w:val="00431702"/>
    <w:pPr>
      <w:spacing w:before="120" w:after="120"/>
    </w:pPr>
    <w:rPr>
      <w:rFonts w:eastAsia="MS Mincho"/>
      <w:b/>
    </w:rPr>
  </w:style>
  <w:style w:type="paragraph" w:customStyle="1" w:styleId="1ff">
    <w:name w:val="圖表目錄1"/>
    <w:basedOn w:val="a1"/>
    <w:next w:val="a1"/>
    <w:qFormat/>
    <w:rsid w:val="00431702"/>
    <w:pPr>
      <w:ind w:left="400" w:hanging="400"/>
      <w:jc w:val="center"/>
    </w:pPr>
    <w:rPr>
      <w:rFonts w:eastAsia="MS Mincho"/>
      <w: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1702"/>
    <w:rPr>
      <w:rFonts w:ascii="Arial" w:hAnsi="Arial"/>
      <w:b/>
      <w:sz w:val="18"/>
      <w:lang w:val="en-GB" w:eastAsia="en-US"/>
    </w:rPr>
  </w:style>
  <w:style w:type="paragraph" w:customStyle="1" w:styleId="Verzeichnis91">
    <w:name w:val="Verzeichnis 91"/>
    <w:basedOn w:val="80"/>
    <w:qFormat/>
    <w:rsid w:val="00431702"/>
    <w:pPr>
      <w:keepNext/>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170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1702"/>
    <w:rPr>
      <w:rFonts w:ascii="Arial" w:hAnsi="Arial" w:cs="Arial"/>
      <w:sz w:val="32"/>
      <w:szCs w:val="32"/>
      <w:lang w:val="en-GB" w:eastAsia="en-US" w:bidi="he-IL"/>
    </w:rPr>
  </w:style>
  <w:style w:type="paragraph" w:customStyle="1" w:styleId="3f">
    <w:name w:val="无间隔3"/>
    <w:qFormat/>
    <w:rsid w:val="00431702"/>
    <w:rPr>
      <w:rFonts w:eastAsia="宋体"/>
      <w:lang w:val="en-GB" w:eastAsia="en-US"/>
    </w:rPr>
  </w:style>
  <w:style w:type="character" w:customStyle="1" w:styleId="Char23">
    <w:name w:val="메모 주제 Char2"/>
    <w:rsid w:val="0043170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1702"/>
    <w:rPr>
      <w:rFonts w:ascii="Arial" w:hAnsi="Arial" w:cs="Arial"/>
      <w:sz w:val="24"/>
      <w:szCs w:val="24"/>
      <w:lang w:val="en-GB" w:eastAsia="en-US" w:bidi="he-IL"/>
    </w:rPr>
  </w:style>
  <w:style w:type="paragraph" w:customStyle="1" w:styleId="TableContent-Bulleted">
    <w:name w:val="Table Content - Bulleted"/>
    <w:basedOn w:val="a1"/>
    <w:qFormat/>
    <w:rsid w:val="00431702"/>
    <w:pPr>
      <w:numPr>
        <w:numId w:val="24"/>
      </w:numPr>
    </w:pPr>
  </w:style>
  <w:style w:type="character" w:customStyle="1" w:styleId="CommentSubjectChar2">
    <w:name w:val="Comment Subject Char2"/>
    <w:rsid w:val="00431702"/>
    <w:rPr>
      <w:rFonts w:eastAsia="Times New Roman"/>
      <w:b/>
      <w:bCs/>
      <w:lang w:val="en-GB"/>
    </w:rPr>
  </w:style>
  <w:style w:type="character" w:customStyle="1" w:styleId="searchcontent1">
    <w:name w:val="search_content1"/>
    <w:rsid w:val="00431702"/>
    <w:rPr>
      <w:sz w:val="13"/>
      <w:szCs w:val="13"/>
    </w:rPr>
  </w:style>
  <w:style w:type="paragraph" w:customStyle="1" w:styleId="Es">
    <w:name w:val="Es"/>
    <w:basedOn w:val="B10"/>
    <w:qFormat/>
    <w:rsid w:val="00431702"/>
    <w:rPr>
      <w:rFonts w:cs="v4.2.0"/>
      <w:lang w:eastAsia="x-none"/>
    </w:rPr>
  </w:style>
  <w:style w:type="paragraph" w:customStyle="1" w:styleId="TTH">
    <w:name w:val="TTH"/>
    <w:basedOn w:val="a1"/>
    <w:qFormat/>
    <w:rsid w:val="00431702"/>
    <w:pPr>
      <w:jc w:val="center"/>
    </w:pPr>
    <w:rPr>
      <w:rFonts w:ascii="Arial" w:hAnsi="Arial" w:cs="Arial"/>
      <w:b/>
      <w:lang w:eastAsia="ja-JP"/>
    </w:rPr>
  </w:style>
  <w:style w:type="paragraph" w:customStyle="1" w:styleId="standard">
    <w:name w:val="standard"/>
    <w:qFormat/>
    <w:rsid w:val="00431702"/>
    <w:pPr>
      <w:tabs>
        <w:tab w:val="left" w:pos="426"/>
      </w:tabs>
    </w:pPr>
    <w:rPr>
      <w:rFonts w:eastAsia="宋体"/>
      <w:lang w:val="en-GB"/>
    </w:rPr>
  </w:style>
  <w:style w:type="paragraph" w:customStyle="1" w:styleId="Headernonumber">
    <w:name w:val="Header_nonumber"/>
    <w:basedOn w:val="1"/>
    <w:qFormat/>
    <w:rsid w:val="00431702"/>
    <w:pPr>
      <w:numPr>
        <w:numId w:val="0"/>
      </w:numPr>
      <w:tabs>
        <w:tab w:val="left" w:pos="432"/>
      </w:tabs>
      <w:outlineLvl w:val="9"/>
    </w:pPr>
    <w:rPr>
      <w:rFonts w:eastAsia="宋体"/>
      <w:lang w:eastAsia="zh-CN"/>
    </w:rPr>
  </w:style>
  <w:style w:type="paragraph" w:customStyle="1" w:styleId="HTML20">
    <w:name w:val="HTML 書式付き2"/>
    <w:basedOn w:val="a1"/>
    <w:qFormat/>
    <w:rsid w:val="00431702"/>
    <w:pPr>
      <w:suppressAutoHyphens/>
    </w:pPr>
    <w:rPr>
      <w:rFonts w:ascii="Courier New" w:hAnsi="Courier New" w:cs="Courier New"/>
      <w:lang w:eastAsia="ar-SA"/>
    </w:rPr>
  </w:style>
  <w:style w:type="paragraph" w:customStyle="1" w:styleId="TableDescription">
    <w:name w:val="Table Description"/>
    <w:basedOn w:val="a1"/>
    <w:next w:val="a1"/>
    <w:link w:val="TableDescriptionChar"/>
    <w:qFormat/>
    <w:rsid w:val="00431702"/>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431702"/>
    <w:rPr>
      <w:rFonts w:eastAsia="宋体"/>
      <w:spacing w:val="-4"/>
      <w:kern w:val="2"/>
      <w:sz w:val="21"/>
      <w:szCs w:val="21"/>
      <w:lang w:val="x-none" w:eastAsia="x-none"/>
    </w:rPr>
  </w:style>
  <w:style w:type="paragraph" w:customStyle="1" w:styleId="Heading3Specs">
    <w:name w:val="Heading 3 Specs"/>
    <w:basedOn w:val="3"/>
    <w:qFormat/>
    <w:rsid w:val="00431702"/>
    <w:pPr>
      <w:keepNext/>
      <w:keepLines/>
      <w:numPr>
        <w:ilvl w:val="0"/>
        <w:numId w:val="0"/>
      </w:numPr>
      <w:overflowPunct w:val="0"/>
      <w:autoSpaceDE w:val="0"/>
      <w:autoSpaceDN w:val="0"/>
      <w:adjustRightInd w:val="0"/>
      <w:spacing w:before="200" w:beforeAutospacing="0" w:afterLines="0" w:after="0"/>
      <w:textAlignment w:val="baseline"/>
    </w:pPr>
    <w:rPr>
      <w:rFonts w:cs="Arial"/>
      <w:bCs/>
      <w:lang w:val="en-GB"/>
    </w:rPr>
  </w:style>
  <w:style w:type="paragraph" w:customStyle="1" w:styleId="Heading4specs">
    <w:name w:val="Heading4 specs"/>
    <w:basedOn w:val="Heading3Specs"/>
    <w:qFormat/>
    <w:rsid w:val="00431702"/>
    <w:rPr>
      <w:sz w:val="24"/>
    </w:rPr>
  </w:style>
  <w:style w:type="table" w:customStyle="1" w:styleId="TableGrid5">
    <w:name w:val="Table Grid5"/>
    <w:basedOn w:val="a3"/>
    <w:next w:val="af8"/>
    <w:qFormat/>
    <w:rsid w:val="00431702"/>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1702"/>
    <w:rPr>
      <w:rFonts w:eastAsia="宋体"/>
    </w:rPr>
    <w:tblPr/>
  </w:style>
  <w:style w:type="table" w:customStyle="1" w:styleId="TableGrid41">
    <w:name w:val="Table Grid41"/>
    <w:basedOn w:val="a3"/>
    <w:next w:val="af8"/>
    <w:rsid w:val="00431702"/>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431702"/>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431702"/>
    <w:rPr>
      <w:rFonts w:ascii="MingLiU" w:eastAsia="MingLiU" w:hAnsi="Courier New" w:cs="Courier New"/>
      <w:sz w:val="24"/>
      <w:szCs w:val="24"/>
      <w:lang w:val="en-GB" w:eastAsia="en-US"/>
    </w:rPr>
  </w:style>
  <w:style w:type="character" w:customStyle="1" w:styleId="1ff1">
    <w:name w:val="章節附註文字 字元1"/>
    <w:rsid w:val="0043170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31702"/>
    <w:rPr>
      <w:rFonts w:ascii="Arial" w:eastAsia="Times New Roman" w:hAnsi="Arial"/>
      <w:sz w:val="36"/>
      <w:lang w:val="en-GB"/>
    </w:rPr>
  </w:style>
  <w:style w:type="paragraph" w:customStyle="1" w:styleId="221">
    <w:name w:val="本文 22"/>
    <w:basedOn w:val="a1"/>
    <w:qFormat/>
    <w:rsid w:val="00431702"/>
    <w:pPr>
      <w:suppressAutoHyphens/>
      <w:spacing w:after="120"/>
    </w:pPr>
    <w:rPr>
      <w:rFonts w:eastAsia="MS Mincho" w:cs="CG Times (WN)"/>
      <w:lang w:eastAsia="ar-SA"/>
    </w:rPr>
  </w:style>
  <w:style w:type="paragraph" w:customStyle="1" w:styleId="321">
    <w:name w:val="本文 32"/>
    <w:basedOn w:val="a1"/>
    <w:qFormat/>
    <w:rsid w:val="00431702"/>
    <w:pPr>
      <w:suppressAutoHyphens/>
      <w:spacing w:after="120"/>
    </w:pPr>
    <w:rPr>
      <w:rFonts w:eastAsia="MS Mincho" w:cs="CG Times (WN)"/>
      <w:lang w:eastAsia="ar-SA"/>
    </w:rPr>
  </w:style>
  <w:style w:type="character" w:customStyle="1" w:styleId="Absatz-Standardschriftart1">
    <w:name w:val="Absatz-Standardschriftart1"/>
    <w:rsid w:val="00431702"/>
  </w:style>
  <w:style w:type="character" w:customStyle="1" w:styleId="2f5">
    <w:name w:val="段落フォント2"/>
    <w:rsid w:val="00431702"/>
  </w:style>
  <w:style w:type="character" w:customStyle="1" w:styleId="2f6">
    <w:name w:val="コメント参照2"/>
    <w:rsid w:val="00431702"/>
    <w:rPr>
      <w:sz w:val="16"/>
    </w:rPr>
  </w:style>
  <w:style w:type="paragraph" w:customStyle="1" w:styleId="2f7">
    <w:name w:val="図表番号2"/>
    <w:basedOn w:val="a1"/>
    <w:qFormat/>
    <w:rsid w:val="004317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qFormat/>
    <w:rsid w:val="00431702"/>
    <w:pPr>
      <w:tabs>
        <w:tab w:val="num" w:pos="644"/>
      </w:tabs>
      <w:suppressAutoHyphens/>
      <w:ind w:left="644" w:hanging="360"/>
    </w:pPr>
    <w:rPr>
      <w:rFonts w:cs="CG Times (WN)"/>
      <w:lang w:eastAsia="ar-SA"/>
    </w:rPr>
  </w:style>
  <w:style w:type="paragraph" w:customStyle="1" w:styleId="222">
    <w:name w:val="段落番号 22"/>
    <w:basedOn w:val="2f8"/>
    <w:qFormat/>
    <w:rsid w:val="00431702"/>
    <w:pPr>
      <w:ind w:left="851" w:hanging="284"/>
    </w:pPr>
  </w:style>
  <w:style w:type="paragraph" w:customStyle="1" w:styleId="2f9">
    <w:name w:val="箇条書き2"/>
    <w:basedOn w:val="aa"/>
    <w:qFormat/>
    <w:rsid w:val="00431702"/>
    <w:pPr>
      <w:tabs>
        <w:tab w:val="num" w:pos="644"/>
      </w:tabs>
      <w:suppressAutoHyphens/>
      <w:ind w:left="644" w:hanging="360"/>
    </w:pPr>
    <w:rPr>
      <w:rFonts w:cs="CG Times (WN)"/>
      <w:lang w:eastAsia="ar-SA"/>
    </w:rPr>
  </w:style>
  <w:style w:type="paragraph" w:customStyle="1" w:styleId="223">
    <w:name w:val="箇条書き 22"/>
    <w:basedOn w:val="2f9"/>
    <w:qFormat/>
    <w:rsid w:val="00431702"/>
    <w:pPr>
      <w:tabs>
        <w:tab w:val="clear" w:pos="644"/>
        <w:tab w:val="num" w:pos="1494"/>
      </w:tabs>
      <w:ind w:left="851" w:hanging="284"/>
    </w:pPr>
  </w:style>
  <w:style w:type="paragraph" w:customStyle="1" w:styleId="322">
    <w:name w:val="箇条書き 32"/>
    <w:basedOn w:val="223"/>
    <w:qFormat/>
    <w:rsid w:val="00431702"/>
    <w:pPr>
      <w:ind w:left="1135"/>
    </w:pPr>
  </w:style>
  <w:style w:type="paragraph" w:customStyle="1" w:styleId="224">
    <w:name w:val="一覧 22"/>
    <w:basedOn w:val="aa"/>
    <w:qFormat/>
    <w:rsid w:val="00431702"/>
    <w:pPr>
      <w:suppressAutoHyphens/>
      <w:ind w:left="851"/>
    </w:pPr>
    <w:rPr>
      <w:rFonts w:cs="CG Times (WN)"/>
      <w:lang w:eastAsia="ar-SA"/>
    </w:rPr>
  </w:style>
  <w:style w:type="paragraph" w:customStyle="1" w:styleId="323">
    <w:name w:val="一覧 32"/>
    <w:basedOn w:val="224"/>
    <w:qFormat/>
    <w:rsid w:val="00431702"/>
    <w:pPr>
      <w:ind w:left="1135"/>
    </w:pPr>
  </w:style>
  <w:style w:type="paragraph" w:customStyle="1" w:styleId="421">
    <w:name w:val="一覧 42"/>
    <w:basedOn w:val="323"/>
    <w:qFormat/>
    <w:rsid w:val="00431702"/>
    <w:pPr>
      <w:ind w:left="1418"/>
    </w:pPr>
  </w:style>
  <w:style w:type="paragraph" w:customStyle="1" w:styleId="520">
    <w:name w:val="一覧 52"/>
    <w:basedOn w:val="421"/>
    <w:qFormat/>
    <w:rsid w:val="00431702"/>
    <w:pPr>
      <w:ind w:left="1702"/>
    </w:pPr>
  </w:style>
  <w:style w:type="paragraph" w:customStyle="1" w:styleId="422">
    <w:name w:val="箇条書き 42"/>
    <w:basedOn w:val="322"/>
    <w:qFormat/>
    <w:rsid w:val="00431702"/>
    <w:pPr>
      <w:ind w:left="1418"/>
    </w:pPr>
  </w:style>
  <w:style w:type="paragraph" w:customStyle="1" w:styleId="521">
    <w:name w:val="箇条書き 52"/>
    <w:basedOn w:val="422"/>
    <w:qFormat/>
    <w:rsid w:val="00431702"/>
    <w:pPr>
      <w:ind w:left="1702"/>
    </w:pPr>
  </w:style>
  <w:style w:type="paragraph" w:customStyle="1" w:styleId="2fa">
    <w:name w:val="コメント文字列2"/>
    <w:basedOn w:val="a1"/>
    <w:qFormat/>
    <w:rsid w:val="00431702"/>
    <w:pPr>
      <w:suppressAutoHyphens/>
    </w:pPr>
    <w:rPr>
      <w:rFonts w:eastAsia="MS Mincho" w:cs="CG Times (WN)"/>
      <w:lang w:eastAsia="ar-SA"/>
    </w:rPr>
  </w:style>
  <w:style w:type="paragraph" w:customStyle="1" w:styleId="2fb">
    <w:name w:val="コメント内容2"/>
    <w:basedOn w:val="2fa"/>
    <w:next w:val="2fa"/>
    <w:qFormat/>
    <w:rsid w:val="00431702"/>
    <w:rPr>
      <w:b/>
      <w:bCs/>
    </w:rPr>
  </w:style>
  <w:style w:type="paragraph" w:customStyle="1" w:styleId="2fc">
    <w:name w:val="見出しマップ2"/>
    <w:basedOn w:val="a1"/>
    <w:qFormat/>
    <w:rsid w:val="00431702"/>
    <w:pPr>
      <w:shd w:val="clear" w:color="auto" w:fill="000080"/>
      <w:suppressAutoHyphens/>
    </w:pPr>
    <w:rPr>
      <w:rFonts w:ascii="Tahoma" w:eastAsia="MS Mincho" w:hAnsi="Tahoma" w:cs="Tahoma"/>
      <w:lang w:eastAsia="ar-SA"/>
    </w:rPr>
  </w:style>
  <w:style w:type="paragraph" w:customStyle="1" w:styleId="2fd">
    <w:name w:val="書式なし2"/>
    <w:basedOn w:val="a1"/>
    <w:qFormat/>
    <w:rsid w:val="00431702"/>
    <w:pPr>
      <w:suppressAutoHyphens/>
    </w:pPr>
    <w:rPr>
      <w:rFonts w:ascii="Courier New" w:eastAsia="MS Mincho" w:hAnsi="Courier New" w:cs="CG Times (WN)"/>
      <w:lang w:val="nb-NO" w:eastAsia="ar-SA"/>
    </w:rPr>
  </w:style>
  <w:style w:type="paragraph" w:customStyle="1" w:styleId="Web2">
    <w:name w:val="標準 (Web)2"/>
    <w:basedOn w:val="a1"/>
    <w:qFormat/>
    <w:rsid w:val="00431702"/>
    <w:pPr>
      <w:suppressAutoHyphens/>
      <w:spacing w:before="100" w:after="100"/>
    </w:pPr>
    <w:rPr>
      <w:rFonts w:eastAsia="Arial Unicode MS" w:cs="CG Times (WN)"/>
      <w:sz w:val="24"/>
      <w:szCs w:val="24"/>
    </w:rPr>
  </w:style>
  <w:style w:type="paragraph" w:customStyle="1" w:styleId="225">
    <w:name w:val="本文インデント 22"/>
    <w:basedOn w:val="a1"/>
    <w:qFormat/>
    <w:rsid w:val="00431702"/>
    <w:pPr>
      <w:suppressAutoHyphens/>
      <w:ind w:left="567"/>
    </w:pPr>
    <w:rPr>
      <w:rFonts w:ascii="Arial" w:eastAsia="MS Mincho" w:hAnsi="Arial" w:cs="Arial"/>
      <w:lang w:eastAsia="ar-SA"/>
    </w:rPr>
  </w:style>
  <w:style w:type="paragraph" w:customStyle="1" w:styleId="2fe">
    <w:name w:val="標準インデント2"/>
    <w:basedOn w:val="a1"/>
    <w:qFormat/>
    <w:rsid w:val="00431702"/>
    <w:pPr>
      <w:suppressAutoHyphens/>
      <w:ind w:left="708"/>
    </w:pPr>
    <w:rPr>
      <w:rFonts w:eastAsia="MS Mincho" w:cs="CG Times (WN)"/>
      <w:lang w:eastAsia="ar-SA"/>
    </w:rPr>
  </w:style>
  <w:style w:type="paragraph" w:customStyle="1" w:styleId="2ff">
    <w:name w:val="記2"/>
    <w:basedOn w:val="a1"/>
    <w:next w:val="a1"/>
    <w:qFormat/>
    <w:rsid w:val="00431702"/>
    <w:pPr>
      <w:suppressAutoHyphens/>
    </w:pPr>
    <w:rPr>
      <w:rFonts w:eastAsia="MS Mincho" w:cs="CG Times (WN)"/>
      <w:lang w:eastAsia="ar-SA"/>
    </w:rPr>
  </w:style>
  <w:style w:type="paragraph" w:customStyle="1" w:styleId="editorsnote0">
    <w:name w:val="editorsnote"/>
    <w:basedOn w:val="a1"/>
    <w:qFormat/>
    <w:rsid w:val="00431702"/>
    <w:pPr>
      <w:spacing w:after="0"/>
    </w:pPr>
    <w:rPr>
      <w:rFonts w:ascii="MS PGothic" w:eastAsia="MS PGothic" w:hAnsi="MS PGothic" w:cs="MS PGothic"/>
      <w:sz w:val="24"/>
      <w:szCs w:val="24"/>
      <w:lang w:val="en-US" w:eastAsia="ja-JP"/>
    </w:rPr>
  </w:style>
  <w:style w:type="character" w:customStyle="1" w:styleId="EndnotentextZchn1">
    <w:name w:val="Endnotentext Zchn1"/>
    <w:rsid w:val="00431702"/>
    <w:rPr>
      <w:rFonts w:ascii="Times New Roman" w:hAnsi="Times New Roman"/>
      <w:lang w:val="en-GB" w:eastAsia="en-US"/>
    </w:rPr>
  </w:style>
  <w:style w:type="paragraph" w:customStyle="1" w:styleId="List1">
    <w:name w:val="List 1"/>
    <w:basedOn w:val="a1"/>
    <w:link w:val="List1Char"/>
    <w:uiPriority w:val="99"/>
    <w:qFormat/>
    <w:rsid w:val="00431702"/>
    <w:pPr>
      <w:numPr>
        <w:numId w:val="27"/>
      </w:numPr>
      <w:spacing w:before="60"/>
    </w:pPr>
    <w:rPr>
      <w:rFonts w:eastAsia="PMingLiU"/>
      <w:lang w:val="x-none" w:eastAsia="x-none" w:bidi="en-US"/>
    </w:rPr>
  </w:style>
  <w:style w:type="character" w:customStyle="1" w:styleId="List1Char">
    <w:name w:val="List 1 Char"/>
    <w:link w:val="List1"/>
    <w:uiPriority w:val="99"/>
    <w:rsid w:val="00431702"/>
    <w:rPr>
      <w:rFonts w:eastAsia="PMingLiU"/>
      <w:lang w:val="x-none" w:eastAsia="x-none" w:bidi="en-US"/>
    </w:rPr>
  </w:style>
  <w:style w:type="paragraph" w:customStyle="1" w:styleId="Highlight">
    <w:name w:val="Highlight"/>
    <w:basedOn w:val="a1"/>
    <w:uiPriority w:val="99"/>
    <w:qFormat/>
    <w:rsid w:val="00431702"/>
    <w:rPr>
      <w:color w:val="E36C0A"/>
    </w:rPr>
  </w:style>
  <w:style w:type="paragraph" w:customStyle="1" w:styleId="Numbered1">
    <w:name w:val="Numbered 1"/>
    <w:basedOn w:val="a1"/>
    <w:qFormat/>
    <w:rsid w:val="00431702"/>
    <w:pPr>
      <w:numPr>
        <w:numId w:val="28"/>
      </w:numPr>
      <w:spacing w:before="60"/>
    </w:pPr>
  </w:style>
  <w:style w:type="paragraph" w:customStyle="1" w:styleId="List2">
    <w:name w:val="List2"/>
    <w:basedOn w:val="List1"/>
    <w:uiPriority w:val="99"/>
    <w:qFormat/>
    <w:rsid w:val="00431702"/>
    <w:pPr>
      <w:numPr>
        <w:numId w:val="0"/>
      </w:numPr>
      <w:spacing w:before="0"/>
    </w:pPr>
    <w:rPr>
      <w:szCs w:val="24"/>
      <w:lang w:val="fr-FR" w:eastAsia="fr-FR" w:bidi="ar-SA"/>
    </w:rPr>
  </w:style>
  <w:style w:type="paragraph" w:customStyle="1" w:styleId="StyleHeading5Firstline0cm">
    <w:name w:val="Style Heading 5 + First line:  0 cm"/>
    <w:basedOn w:val="5"/>
    <w:qFormat/>
    <w:rsid w:val="00431702"/>
    <w:pPr>
      <w:keepNext/>
      <w:overflowPunct w:val="0"/>
      <w:autoSpaceDE w:val="0"/>
      <w:autoSpaceDN w:val="0"/>
      <w:adjustRightInd w:val="0"/>
      <w:spacing w:before="0" w:beforeAutospacing="0" w:afterLines="0" w:after="180" w:line="720" w:lineRule="auto"/>
      <w:jc w:val="both"/>
      <w:textAlignment w:val="baseline"/>
    </w:pPr>
    <w:rPr>
      <w:rFonts w:ascii="Cambria" w:eastAsia="PMingLiU" w:hAnsi="Cambria"/>
      <w:b/>
      <w:bCs/>
      <w:color w:val="363636"/>
      <w:sz w:val="36"/>
      <w:szCs w:val="24"/>
      <w:u w:val="single"/>
      <w:lang w:val="en-GB" w:eastAsia="x-none"/>
    </w:rPr>
  </w:style>
  <w:style w:type="paragraph" w:customStyle="1" w:styleId="Glossary">
    <w:name w:val="Glossary"/>
    <w:basedOn w:val="a1"/>
    <w:link w:val="GlossaryChar"/>
    <w:uiPriority w:val="99"/>
    <w:qFormat/>
    <w:rsid w:val="00431702"/>
    <w:pPr>
      <w:spacing w:before="40"/>
    </w:pPr>
    <w:rPr>
      <w:sz w:val="16"/>
      <w:szCs w:val="16"/>
      <w:lang w:val="x-none" w:eastAsia="x-none"/>
    </w:rPr>
  </w:style>
  <w:style w:type="character" w:customStyle="1" w:styleId="GlossaryChar">
    <w:name w:val="Glossary Char"/>
    <w:link w:val="Glossary"/>
    <w:uiPriority w:val="99"/>
    <w:rsid w:val="00431702"/>
    <w:rPr>
      <w:rFonts w:eastAsia="宋体"/>
      <w:sz w:val="16"/>
      <w:szCs w:val="16"/>
      <w:lang w:val="x-none" w:eastAsia="x-none"/>
    </w:rPr>
  </w:style>
  <w:style w:type="numbering" w:customStyle="1" w:styleId="Style1">
    <w:name w:val="Style1"/>
    <w:uiPriority w:val="99"/>
    <w:rsid w:val="00431702"/>
    <w:pPr>
      <w:numPr>
        <w:numId w:val="29"/>
      </w:numPr>
    </w:pPr>
  </w:style>
  <w:style w:type="table" w:customStyle="1" w:styleId="SGSTableBasic2">
    <w:name w:val="SGS Table Basic 2"/>
    <w:basedOn w:val="a3"/>
    <w:uiPriority w:val="99"/>
    <w:qFormat/>
    <w:rsid w:val="00431702"/>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1702"/>
    <w:pPr>
      <w:numPr>
        <w:numId w:val="30"/>
      </w:numPr>
    </w:pPr>
  </w:style>
  <w:style w:type="table" w:styleId="1ff2">
    <w:name w:val="Table Colorful 1"/>
    <w:basedOn w:val="a3"/>
    <w:rsid w:val="0043170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3170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43170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31702"/>
  </w:style>
  <w:style w:type="character" w:customStyle="1" w:styleId="3f1">
    <w:name w:val="段落フォント3"/>
    <w:rsid w:val="00431702"/>
  </w:style>
  <w:style w:type="character" w:customStyle="1" w:styleId="3f2">
    <w:name w:val="コメント参照3"/>
    <w:rsid w:val="00431702"/>
    <w:rPr>
      <w:sz w:val="16"/>
    </w:rPr>
  </w:style>
  <w:style w:type="paragraph" w:customStyle="1" w:styleId="3f3">
    <w:name w:val="図表番号3"/>
    <w:basedOn w:val="a1"/>
    <w:qFormat/>
    <w:rsid w:val="004317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qFormat/>
    <w:rsid w:val="00431702"/>
    <w:pPr>
      <w:tabs>
        <w:tab w:val="num" w:pos="644"/>
      </w:tabs>
      <w:suppressAutoHyphens/>
      <w:ind w:left="644" w:hanging="360"/>
    </w:pPr>
    <w:rPr>
      <w:rFonts w:cs="CG Times (WN)"/>
      <w:lang w:eastAsia="ar-SA"/>
    </w:rPr>
  </w:style>
  <w:style w:type="paragraph" w:customStyle="1" w:styleId="230">
    <w:name w:val="段落番号 23"/>
    <w:basedOn w:val="3f4"/>
    <w:qFormat/>
    <w:rsid w:val="00431702"/>
    <w:pPr>
      <w:ind w:left="851" w:hanging="284"/>
    </w:pPr>
  </w:style>
  <w:style w:type="paragraph" w:customStyle="1" w:styleId="3f5">
    <w:name w:val="箇条書き3"/>
    <w:basedOn w:val="aa"/>
    <w:qFormat/>
    <w:rsid w:val="00431702"/>
    <w:pPr>
      <w:tabs>
        <w:tab w:val="num" w:pos="644"/>
      </w:tabs>
      <w:suppressAutoHyphens/>
      <w:ind w:left="644" w:hanging="360"/>
    </w:pPr>
    <w:rPr>
      <w:rFonts w:cs="CG Times (WN)"/>
      <w:lang w:eastAsia="ar-SA"/>
    </w:rPr>
  </w:style>
  <w:style w:type="paragraph" w:customStyle="1" w:styleId="231">
    <w:name w:val="箇条書き 23"/>
    <w:basedOn w:val="3f5"/>
    <w:qFormat/>
    <w:rsid w:val="00431702"/>
    <w:pPr>
      <w:tabs>
        <w:tab w:val="clear" w:pos="644"/>
        <w:tab w:val="num" w:pos="1494"/>
      </w:tabs>
      <w:ind w:left="851" w:hanging="284"/>
    </w:pPr>
  </w:style>
  <w:style w:type="paragraph" w:customStyle="1" w:styleId="330">
    <w:name w:val="箇条書き 33"/>
    <w:basedOn w:val="231"/>
    <w:qFormat/>
    <w:rsid w:val="00431702"/>
    <w:pPr>
      <w:ind w:left="1135"/>
    </w:pPr>
  </w:style>
  <w:style w:type="paragraph" w:customStyle="1" w:styleId="232">
    <w:name w:val="一覧 23"/>
    <w:basedOn w:val="aa"/>
    <w:qFormat/>
    <w:rsid w:val="00431702"/>
    <w:pPr>
      <w:suppressAutoHyphens/>
      <w:ind w:left="851"/>
    </w:pPr>
    <w:rPr>
      <w:rFonts w:cs="CG Times (WN)"/>
      <w:lang w:eastAsia="ar-SA"/>
    </w:rPr>
  </w:style>
  <w:style w:type="paragraph" w:customStyle="1" w:styleId="331">
    <w:name w:val="一覧 33"/>
    <w:basedOn w:val="232"/>
    <w:qFormat/>
    <w:rsid w:val="00431702"/>
    <w:pPr>
      <w:ind w:left="1135"/>
    </w:pPr>
  </w:style>
  <w:style w:type="paragraph" w:customStyle="1" w:styleId="430">
    <w:name w:val="一覧 43"/>
    <w:basedOn w:val="331"/>
    <w:qFormat/>
    <w:rsid w:val="00431702"/>
    <w:pPr>
      <w:ind w:left="1418"/>
    </w:pPr>
  </w:style>
  <w:style w:type="paragraph" w:customStyle="1" w:styleId="530">
    <w:name w:val="一覧 53"/>
    <w:basedOn w:val="430"/>
    <w:qFormat/>
    <w:rsid w:val="00431702"/>
    <w:pPr>
      <w:ind w:left="1702"/>
    </w:pPr>
  </w:style>
  <w:style w:type="paragraph" w:customStyle="1" w:styleId="431">
    <w:name w:val="箇条書き 43"/>
    <w:basedOn w:val="330"/>
    <w:qFormat/>
    <w:rsid w:val="00431702"/>
    <w:pPr>
      <w:ind w:left="1418"/>
    </w:pPr>
  </w:style>
  <w:style w:type="paragraph" w:customStyle="1" w:styleId="531">
    <w:name w:val="箇条書き 53"/>
    <w:basedOn w:val="431"/>
    <w:qFormat/>
    <w:rsid w:val="00431702"/>
    <w:pPr>
      <w:ind w:left="1702"/>
    </w:pPr>
  </w:style>
  <w:style w:type="paragraph" w:customStyle="1" w:styleId="3f6">
    <w:name w:val="コメント文字列3"/>
    <w:basedOn w:val="a1"/>
    <w:qFormat/>
    <w:rsid w:val="00431702"/>
    <w:pPr>
      <w:suppressAutoHyphens/>
    </w:pPr>
    <w:rPr>
      <w:rFonts w:eastAsia="MS Mincho" w:cs="CG Times (WN)"/>
      <w:lang w:eastAsia="ar-SA"/>
    </w:rPr>
  </w:style>
  <w:style w:type="paragraph" w:customStyle="1" w:styleId="3f7">
    <w:name w:val="コメント内容3"/>
    <w:basedOn w:val="3f6"/>
    <w:next w:val="3f6"/>
    <w:qFormat/>
    <w:rsid w:val="00431702"/>
    <w:rPr>
      <w:b/>
      <w:bCs/>
    </w:rPr>
  </w:style>
  <w:style w:type="paragraph" w:customStyle="1" w:styleId="3f8">
    <w:name w:val="見出しマップ3"/>
    <w:basedOn w:val="a1"/>
    <w:qFormat/>
    <w:rsid w:val="00431702"/>
    <w:pPr>
      <w:shd w:val="clear" w:color="auto" w:fill="000080"/>
      <w:suppressAutoHyphens/>
    </w:pPr>
    <w:rPr>
      <w:rFonts w:ascii="Tahoma" w:eastAsia="MS Mincho" w:hAnsi="Tahoma" w:cs="Tahoma"/>
      <w:lang w:eastAsia="ar-SA"/>
    </w:rPr>
  </w:style>
  <w:style w:type="paragraph" w:customStyle="1" w:styleId="3f9">
    <w:name w:val="書式なし3"/>
    <w:basedOn w:val="a1"/>
    <w:qFormat/>
    <w:rsid w:val="00431702"/>
    <w:pPr>
      <w:suppressAutoHyphens/>
    </w:pPr>
    <w:rPr>
      <w:rFonts w:ascii="Courier New" w:eastAsia="MS Mincho" w:hAnsi="Courier New" w:cs="CG Times (WN)"/>
      <w:lang w:val="nb-NO" w:eastAsia="ar-SA"/>
    </w:rPr>
  </w:style>
  <w:style w:type="paragraph" w:customStyle="1" w:styleId="Web3">
    <w:name w:val="標準 (Web)3"/>
    <w:basedOn w:val="a1"/>
    <w:qFormat/>
    <w:rsid w:val="00431702"/>
    <w:pPr>
      <w:suppressAutoHyphens/>
      <w:spacing w:before="100" w:after="100"/>
    </w:pPr>
    <w:rPr>
      <w:rFonts w:eastAsia="Arial Unicode MS" w:cs="CG Times (WN)"/>
      <w:sz w:val="24"/>
      <w:szCs w:val="24"/>
    </w:rPr>
  </w:style>
  <w:style w:type="paragraph" w:customStyle="1" w:styleId="233">
    <w:name w:val="本文インデント 23"/>
    <w:basedOn w:val="a1"/>
    <w:qFormat/>
    <w:rsid w:val="00431702"/>
    <w:pPr>
      <w:suppressAutoHyphens/>
      <w:ind w:left="567"/>
    </w:pPr>
    <w:rPr>
      <w:rFonts w:ascii="Arial" w:eastAsia="MS Mincho" w:hAnsi="Arial" w:cs="Arial"/>
      <w:lang w:eastAsia="ar-SA"/>
    </w:rPr>
  </w:style>
  <w:style w:type="paragraph" w:customStyle="1" w:styleId="3fa">
    <w:name w:val="標準インデント3"/>
    <w:basedOn w:val="a1"/>
    <w:qFormat/>
    <w:rsid w:val="00431702"/>
    <w:pPr>
      <w:suppressAutoHyphens/>
      <w:ind w:left="708"/>
    </w:pPr>
    <w:rPr>
      <w:rFonts w:eastAsia="MS Mincho" w:cs="CG Times (WN)"/>
      <w:lang w:eastAsia="ar-SA"/>
    </w:rPr>
  </w:style>
  <w:style w:type="paragraph" w:customStyle="1" w:styleId="3fb">
    <w:name w:val="記3"/>
    <w:basedOn w:val="a1"/>
    <w:next w:val="a1"/>
    <w:qFormat/>
    <w:rsid w:val="00431702"/>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1702"/>
    <w:rPr>
      <w:rFonts w:ascii="Arial" w:hAnsi="Arial"/>
      <w:sz w:val="36"/>
      <w:lang w:val="en-GB" w:eastAsia="en-US"/>
    </w:rPr>
  </w:style>
  <w:style w:type="character" w:customStyle="1" w:styleId="Absatz-Standardschriftart3">
    <w:name w:val="Absatz-Standardschriftart3"/>
    <w:rsid w:val="00431702"/>
  </w:style>
  <w:style w:type="character" w:customStyle="1" w:styleId="1ff3">
    <w:name w:val="吹き出し (文字)1"/>
    <w:uiPriority w:val="99"/>
    <w:semiHidden/>
    <w:rsid w:val="00431702"/>
    <w:rPr>
      <w:rFonts w:ascii="MS Mincho" w:eastAsia="MS Mincho" w:hAnsi="Times New Roman"/>
      <w:sz w:val="18"/>
      <w:szCs w:val="18"/>
      <w:lang w:val="en-GB" w:eastAsia="en-US"/>
    </w:rPr>
  </w:style>
  <w:style w:type="character" w:customStyle="1" w:styleId="1ff4">
    <w:name w:val="見出しマップ (文字)1"/>
    <w:uiPriority w:val="99"/>
    <w:semiHidden/>
    <w:rsid w:val="00431702"/>
    <w:rPr>
      <w:rFonts w:ascii="MS Mincho" w:eastAsia="MS Mincho" w:hAnsi="Times New Roman"/>
      <w:sz w:val="24"/>
      <w:szCs w:val="24"/>
      <w:lang w:val="en-GB" w:eastAsia="en-US"/>
    </w:rPr>
  </w:style>
  <w:style w:type="character" w:customStyle="1" w:styleId="1ff5">
    <w:name w:val="コメント文字列 (文字)1"/>
    <w:uiPriority w:val="99"/>
    <w:semiHidden/>
    <w:rsid w:val="00431702"/>
    <w:rPr>
      <w:rFonts w:ascii="Times New Roman" w:eastAsia="Times New Roman" w:hAnsi="Times New Roman"/>
      <w:lang w:val="en-GB" w:eastAsia="en-US"/>
    </w:rPr>
  </w:style>
  <w:style w:type="character" w:customStyle="1" w:styleId="1ff6">
    <w:name w:val="コメント内容 (文字)1"/>
    <w:uiPriority w:val="99"/>
    <w:semiHidden/>
    <w:rsid w:val="0043170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170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31702"/>
    <w:rPr>
      <w:rFonts w:ascii="Arial" w:eastAsia="PMingLiU" w:hAnsi="Arial"/>
      <w:lang w:val="x-none" w:eastAsia="x-none"/>
    </w:rPr>
  </w:style>
  <w:style w:type="character" w:customStyle="1" w:styleId="ColorfulGrid-Accent1Char">
    <w:name w:val="Colorful Grid - Accent 1 Char"/>
    <w:link w:val="-1"/>
    <w:uiPriority w:val="29"/>
    <w:rsid w:val="00431702"/>
    <w:rPr>
      <w:rFonts w:ascii="Arial" w:eastAsia="PMingLiU" w:hAnsi="Arial"/>
      <w:i/>
      <w:iCs/>
      <w:color w:val="000000"/>
      <w:lang w:val="en-GB" w:eastAsia="en-US"/>
    </w:rPr>
  </w:style>
  <w:style w:type="character" w:customStyle="1" w:styleId="PlainTable34">
    <w:name w:val="Plain Table 34"/>
    <w:uiPriority w:val="19"/>
    <w:qFormat/>
    <w:rsid w:val="00431702"/>
    <w:rPr>
      <w:i/>
      <w:iCs/>
      <w:color w:val="808080"/>
    </w:rPr>
  </w:style>
  <w:style w:type="character" w:customStyle="1" w:styleId="PlainTable44">
    <w:name w:val="Plain Table 44"/>
    <w:uiPriority w:val="21"/>
    <w:qFormat/>
    <w:rsid w:val="00431702"/>
    <w:rPr>
      <w:b/>
      <w:bCs/>
      <w:i/>
      <w:iCs/>
      <w:color w:val="4F81BD"/>
    </w:rPr>
  </w:style>
  <w:style w:type="character" w:customStyle="1" w:styleId="PlainTable54">
    <w:name w:val="Plain Table 54"/>
    <w:uiPriority w:val="31"/>
    <w:qFormat/>
    <w:rsid w:val="00431702"/>
    <w:rPr>
      <w:smallCaps/>
      <w:color w:val="C0504D"/>
      <w:u w:val="single"/>
    </w:rPr>
  </w:style>
  <w:style w:type="character" w:customStyle="1" w:styleId="TableGridLight4">
    <w:name w:val="Table Grid Light4"/>
    <w:uiPriority w:val="32"/>
    <w:qFormat/>
    <w:rsid w:val="00431702"/>
    <w:rPr>
      <w:b/>
      <w:bCs/>
      <w:smallCaps/>
      <w:color w:val="C0504D"/>
      <w:spacing w:val="5"/>
      <w:u w:val="single"/>
    </w:rPr>
  </w:style>
  <w:style w:type="character" w:customStyle="1" w:styleId="GridTable1Light4">
    <w:name w:val="Grid Table 1 Light4"/>
    <w:uiPriority w:val="33"/>
    <w:qFormat/>
    <w:rsid w:val="00431702"/>
    <w:rPr>
      <w:b/>
      <w:bCs/>
      <w:smallCaps/>
      <w:spacing w:val="5"/>
    </w:rPr>
  </w:style>
  <w:style w:type="paragraph" w:customStyle="1" w:styleId="GridTable34">
    <w:name w:val="Grid Table 34"/>
    <w:basedOn w:val="1"/>
    <w:next w:val="a1"/>
    <w:uiPriority w:val="39"/>
    <w:unhideWhenUsed/>
    <w:qFormat/>
    <w:rsid w:val="00431702"/>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431702"/>
    <w:rPr>
      <w:rFonts w:ascii="Times New Roman" w:eastAsia="Times New Roman" w:hAnsi="Times New Roman"/>
      <w:lang w:val="en-GB"/>
    </w:rPr>
  </w:style>
  <w:style w:type="character" w:customStyle="1" w:styleId="1ff7">
    <w:name w:val="註解主旨 字元1"/>
    <w:rsid w:val="00431702"/>
    <w:rPr>
      <w:b/>
      <w:bCs/>
      <w:lang w:val="en-GB" w:eastAsia="sv-SE"/>
    </w:rPr>
  </w:style>
  <w:style w:type="paragraph" w:customStyle="1" w:styleId="4d">
    <w:name w:val="无间隔4"/>
    <w:qFormat/>
    <w:rsid w:val="00431702"/>
    <w:rPr>
      <w:rFonts w:eastAsia="宋体"/>
      <w:lang w:val="en-GB" w:eastAsia="en-US"/>
    </w:rPr>
  </w:style>
  <w:style w:type="character" w:customStyle="1" w:styleId="NurTextZchn1">
    <w:name w:val="Nur Text Zchn1"/>
    <w:rsid w:val="00431702"/>
    <w:rPr>
      <w:rFonts w:ascii="Courier New" w:hAnsi="Courier New" w:cs="Courier New"/>
      <w:lang w:val="en-GB" w:eastAsia="en-US"/>
    </w:rPr>
  </w:style>
  <w:style w:type="character" w:customStyle="1" w:styleId="Absatz-Standardschriftart2">
    <w:name w:val="Absatz-Standardschriftart2"/>
    <w:rsid w:val="00431702"/>
  </w:style>
  <w:style w:type="paragraph" w:customStyle="1" w:styleId="xl63">
    <w:name w:val="xl63"/>
    <w:basedOn w:val="a1"/>
    <w:qFormat/>
    <w:rsid w:val="004317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4317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43170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43170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43170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431702"/>
    <w:rPr>
      <w:rFonts w:eastAsia="宋体"/>
      <w:lang w:val="en-GB" w:eastAsia="en-US"/>
    </w:rPr>
  </w:style>
  <w:style w:type="paragraph" w:customStyle="1" w:styleId="64">
    <w:name w:val="吹き出し6"/>
    <w:basedOn w:val="a1"/>
    <w:qFormat/>
    <w:rsid w:val="00431702"/>
    <w:rPr>
      <w:rFonts w:ascii="Tahoma" w:eastAsia="MS Mincho" w:hAnsi="Tahoma" w:cs="Tahoma"/>
      <w:sz w:val="16"/>
      <w:szCs w:val="16"/>
    </w:rPr>
  </w:style>
  <w:style w:type="character" w:customStyle="1" w:styleId="4e">
    <w:name w:val="段落フォント4"/>
    <w:rsid w:val="00431702"/>
  </w:style>
  <w:style w:type="paragraph" w:customStyle="1" w:styleId="4f">
    <w:name w:val="図表番号4"/>
    <w:basedOn w:val="a1"/>
    <w:qFormat/>
    <w:rsid w:val="004317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qFormat/>
    <w:rsid w:val="00431702"/>
    <w:pPr>
      <w:tabs>
        <w:tab w:val="num" w:pos="644"/>
      </w:tabs>
      <w:suppressAutoHyphens/>
      <w:ind w:left="644" w:hanging="360"/>
    </w:pPr>
    <w:rPr>
      <w:rFonts w:cs="CG Times (WN)"/>
      <w:lang w:eastAsia="ar-SA"/>
    </w:rPr>
  </w:style>
  <w:style w:type="paragraph" w:customStyle="1" w:styleId="240">
    <w:name w:val="段落番号 24"/>
    <w:basedOn w:val="4f0"/>
    <w:qFormat/>
    <w:rsid w:val="00431702"/>
    <w:pPr>
      <w:ind w:left="851" w:hanging="284"/>
    </w:pPr>
  </w:style>
  <w:style w:type="paragraph" w:customStyle="1" w:styleId="4f1">
    <w:name w:val="箇条書き4"/>
    <w:basedOn w:val="aa"/>
    <w:qFormat/>
    <w:rsid w:val="00431702"/>
    <w:pPr>
      <w:tabs>
        <w:tab w:val="num" w:pos="644"/>
      </w:tabs>
      <w:suppressAutoHyphens/>
      <w:ind w:left="644" w:hanging="360"/>
    </w:pPr>
    <w:rPr>
      <w:rFonts w:cs="CG Times (WN)"/>
      <w:lang w:eastAsia="ar-SA"/>
    </w:rPr>
  </w:style>
  <w:style w:type="paragraph" w:customStyle="1" w:styleId="241">
    <w:name w:val="箇条書き 24"/>
    <w:basedOn w:val="4f1"/>
    <w:qFormat/>
    <w:rsid w:val="00431702"/>
    <w:pPr>
      <w:tabs>
        <w:tab w:val="clear" w:pos="644"/>
        <w:tab w:val="num" w:pos="1494"/>
      </w:tabs>
      <w:ind w:left="851" w:hanging="284"/>
    </w:pPr>
  </w:style>
  <w:style w:type="paragraph" w:customStyle="1" w:styleId="340">
    <w:name w:val="箇条書き 34"/>
    <w:basedOn w:val="241"/>
    <w:qFormat/>
    <w:rsid w:val="00431702"/>
    <w:pPr>
      <w:ind w:left="1135"/>
    </w:pPr>
  </w:style>
  <w:style w:type="paragraph" w:customStyle="1" w:styleId="242">
    <w:name w:val="一覧 24"/>
    <w:basedOn w:val="aa"/>
    <w:qFormat/>
    <w:rsid w:val="00431702"/>
    <w:pPr>
      <w:suppressAutoHyphens/>
      <w:ind w:left="851"/>
    </w:pPr>
    <w:rPr>
      <w:rFonts w:cs="CG Times (WN)"/>
      <w:lang w:eastAsia="ar-SA"/>
    </w:rPr>
  </w:style>
  <w:style w:type="paragraph" w:customStyle="1" w:styleId="341">
    <w:name w:val="一覧 34"/>
    <w:basedOn w:val="242"/>
    <w:qFormat/>
    <w:rsid w:val="00431702"/>
    <w:pPr>
      <w:ind w:left="1135"/>
    </w:pPr>
  </w:style>
  <w:style w:type="paragraph" w:customStyle="1" w:styleId="440">
    <w:name w:val="一覧 44"/>
    <w:basedOn w:val="341"/>
    <w:qFormat/>
    <w:rsid w:val="00431702"/>
    <w:pPr>
      <w:ind w:left="1418"/>
    </w:pPr>
  </w:style>
  <w:style w:type="paragraph" w:customStyle="1" w:styleId="540">
    <w:name w:val="一覧 54"/>
    <w:basedOn w:val="440"/>
    <w:qFormat/>
    <w:rsid w:val="00431702"/>
    <w:pPr>
      <w:ind w:left="1702"/>
    </w:pPr>
  </w:style>
  <w:style w:type="paragraph" w:customStyle="1" w:styleId="441">
    <w:name w:val="箇条書き 44"/>
    <w:basedOn w:val="340"/>
    <w:qFormat/>
    <w:rsid w:val="00431702"/>
    <w:pPr>
      <w:ind w:left="1418"/>
    </w:pPr>
  </w:style>
  <w:style w:type="paragraph" w:customStyle="1" w:styleId="541">
    <w:name w:val="箇条書き 54"/>
    <w:basedOn w:val="441"/>
    <w:qFormat/>
    <w:rsid w:val="00431702"/>
    <w:pPr>
      <w:ind w:left="1702"/>
    </w:pPr>
  </w:style>
  <w:style w:type="paragraph" w:customStyle="1" w:styleId="4f2">
    <w:name w:val="コメント文字列4"/>
    <w:basedOn w:val="a1"/>
    <w:qFormat/>
    <w:rsid w:val="00431702"/>
    <w:pPr>
      <w:suppressAutoHyphens/>
    </w:pPr>
    <w:rPr>
      <w:rFonts w:eastAsia="MS Mincho" w:cs="CG Times (WN)"/>
      <w:lang w:eastAsia="ar-SA"/>
    </w:rPr>
  </w:style>
  <w:style w:type="paragraph" w:customStyle="1" w:styleId="4f3">
    <w:name w:val="コメント内容4"/>
    <w:basedOn w:val="4f2"/>
    <w:next w:val="4f2"/>
    <w:qFormat/>
    <w:rsid w:val="00431702"/>
    <w:rPr>
      <w:b/>
      <w:bCs/>
    </w:rPr>
  </w:style>
  <w:style w:type="paragraph" w:customStyle="1" w:styleId="4f4">
    <w:name w:val="見出しマップ4"/>
    <w:basedOn w:val="a1"/>
    <w:qFormat/>
    <w:rsid w:val="00431702"/>
    <w:pPr>
      <w:shd w:val="clear" w:color="auto" w:fill="000080"/>
      <w:suppressAutoHyphens/>
    </w:pPr>
    <w:rPr>
      <w:rFonts w:ascii="Tahoma" w:eastAsia="MS Mincho" w:hAnsi="Tahoma" w:cs="Tahoma"/>
      <w:lang w:eastAsia="ar-SA"/>
    </w:rPr>
  </w:style>
  <w:style w:type="paragraph" w:customStyle="1" w:styleId="4f5">
    <w:name w:val="書式なし4"/>
    <w:basedOn w:val="a1"/>
    <w:qFormat/>
    <w:rsid w:val="00431702"/>
    <w:pPr>
      <w:suppressAutoHyphens/>
    </w:pPr>
    <w:rPr>
      <w:rFonts w:ascii="Courier New" w:eastAsia="MS Mincho" w:hAnsi="Courier New" w:cs="CG Times (WN)"/>
      <w:lang w:val="nb-NO" w:eastAsia="ar-SA"/>
    </w:rPr>
  </w:style>
  <w:style w:type="paragraph" w:customStyle="1" w:styleId="Web4">
    <w:name w:val="標準 (Web)4"/>
    <w:basedOn w:val="a1"/>
    <w:qFormat/>
    <w:rsid w:val="00431702"/>
    <w:pPr>
      <w:suppressAutoHyphens/>
      <w:spacing w:before="100" w:after="100"/>
    </w:pPr>
    <w:rPr>
      <w:rFonts w:eastAsia="Arial Unicode MS" w:cs="CG Times (WN)"/>
      <w:sz w:val="24"/>
      <w:szCs w:val="24"/>
    </w:rPr>
  </w:style>
  <w:style w:type="paragraph" w:customStyle="1" w:styleId="243">
    <w:name w:val="本文インデント 24"/>
    <w:basedOn w:val="a1"/>
    <w:qFormat/>
    <w:rsid w:val="00431702"/>
    <w:pPr>
      <w:suppressAutoHyphens/>
      <w:ind w:left="567"/>
    </w:pPr>
    <w:rPr>
      <w:rFonts w:ascii="Arial" w:eastAsia="MS Mincho" w:hAnsi="Arial" w:cs="Arial"/>
      <w:lang w:eastAsia="ar-SA"/>
    </w:rPr>
  </w:style>
  <w:style w:type="paragraph" w:customStyle="1" w:styleId="4f6">
    <w:name w:val="標準インデント4"/>
    <w:basedOn w:val="a1"/>
    <w:qFormat/>
    <w:rsid w:val="00431702"/>
    <w:pPr>
      <w:suppressAutoHyphens/>
      <w:ind w:left="708"/>
    </w:pPr>
    <w:rPr>
      <w:rFonts w:eastAsia="MS Mincho" w:cs="CG Times (WN)"/>
      <w:lang w:eastAsia="ar-SA"/>
    </w:rPr>
  </w:style>
  <w:style w:type="paragraph" w:customStyle="1" w:styleId="4f7">
    <w:name w:val="記4"/>
    <w:basedOn w:val="a1"/>
    <w:next w:val="a1"/>
    <w:qFormat/>
    <w:rsid w:val="00431702"/>
    <w:pPr>
      <w:suppressAutoHyphens/>
    </w:pPr>
    <w:rPr>
      <w:rFonts w:eastAsia="MS Mincho" w:cs="CG Times (WN)"/>
      <w:lang w:eastAsia="ar-SA"/>
    </w:rPr>
  </w:style>
  <w:style w:type="paragraph" w:customStyle="1" w:styleId="HTML3">
    <w:name w:val="HTML 書式付き3"/>
    <w:basedOn w:val="a1"/>
    <w:qFormat/>
    <w:rsid w:val="00431702"/>
    <w:pPr>
      <w:suppressAutoHyphens/>
    </w:pPr>
    <w:rPr>
      <w:rFonts w:ascii="Courier New" w:hAnsi="Courier New" w:cs="Courier New"/>
      <w:lang w:eastAsia="ar-SA"/>
    </w:rPr>
  </w:style>
  <w:style w:type="paragraph" w:customStyle="1" w:styleId="234">
    <w:name w:val="本文 23"/>
    <w:basedOn w:val="a1"/>
    <w:qFormat/>
    <w:rsid w:val="00431702"/>
    <w:pPr>
      <w:suppressAutoHyphens/>
      <w:spacing w:after="120"/>
    </w:pPr>
    <w:rPr>
      <w:rFonts w:eastAsia="MS Mincho" w:cs="CG Times (WN)"/>
      <w:lang w:eastAsia="ar-SA"/>
    </w:rPr>
  </w:style>
  <w:style w:type="paragraph" w:customStyle="1" w:styleId="332">
    <w:name w:val="本文 33"/>
    <w:basedOn w:val="a1"/>
    <w:qFormat/>
    <w:rsid w:val="00431702"/>
    <w:pPr>
      <w:suppressAutoHyphens/>
      <w:spacing w:after="120"/>
    </w:pPr>
    <w:rPr>
      <w:rFonts w:eastAsia="MS Mincho" w:cs="CG Times (WN)"/>
      <w:lang w:eastAsia="ar-SA"/>
    </w:rPr>
  </w:style>
  <w:style w:type="character" w:customStyle="1" w:styleId="Char1a">
    <w:name w:val="글자만 Char1"/>
    <w:uiPriority w:val="99"/>
    <w:semiHidden/>
    <w:rsid w:val="00431702"/>
    <w:rPr>
      <w:rFonts w:ascii="Malgun Gothic" w:hAnsi="Courier New" w:cs="Courier New"/>
      <w:lang w:val="en-GB" w:eastAsia="en-US"/>
    </w:rPr>
  </w:style>
  <w:style w:type="character" w:customStyle="1" w:styleId="Char1b">
    <w:name w:val="미주 텍스트 Char1"/>
    <w:uiPriority w:val="99"/>
    <w:semiHidden/>
    <w:rsid w:val="00431702"/>
    <w:rPr>
      <w:rFonts w:ascii="Times New Roman" w:eastAsia="Times New Roman" w:hAnsi="Times New Roman"/>
      <w:lang w:val="en-GB" w:eastAsia="en-US"/>
    </w:rPr>
  </w:style>
  <w:style w:type="character" w:customStyle="1" w:styleId="Char1c">
    <w:name w:val="풍선 도움말 텍스트 Char1"/>
    <w:uiPriority w:val="99"/>
    <w:semiHidden/>
    <w:rsid w:val="00431702"/>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431702"/>
    <w:rPr>
      <w:rFonts w:ascii="Malgun Gothic" w:eastAsia="Malgun Gothic" w:hAnsi="Times New Roman"/>
      <w:sz w:val="18"/>
      <w:szCs w:val="18"/>
      <w:lang w:val="en-GB" w:eastAsia="en-US"/>
    </w:rPr>
  </w:style>
  <w:style w:type="character" w:customStyle="1" w:styleId="Char1e">
    <w:name w:val="각주 텍스트 Char1"/>
    <w:uiPriority w:val="99"/>
    <w:semiHidden/>
    <w:rsid w:val="00431702"/>
    <w:rPr>
      <w:rFonts w:ascii="Times New Roman" w:eastAsia="Times New Roman" w:hAnsi="Times New Roman"/>
      <w:lang w:val="en-GB" w:eastAsia="en-US"/>
    </w:rPr>
  </w:style>
  <w:style w:type="character" w:customStyle="1" w:styleId="Char1f">
    <w:name w:val="메모 텍스트 Char1"/>
    <w:uiPriority w:val="99"/>
    <w:semiHidden/>
    <w:rsid w:val="00431702"/>
    <w:rPr>
      <w:rFonts w:ascii="Times New Roman" w:eastAsia="Times New Roman" w:hAnsi="Times New Roman"/>
      <w:lang w:val="en-GB" w:eastAsia="en-US"/>
    </w:rPr>
  </w:style>
  <w:style w:type="character" w:customStyle="1" w:styleId="Char1f0">
    <w:name w:val="메모 주제 Char1"/>
    <w:uiPriority w:val="99"/>
    <w:semiHidden/>
    <w:rsid w:val="00431702"/>
    <w:rPr>
      <w:rFonts w:ascii="Times New Roman" w:eastAsia="Times New Roman" w:hAnsi="Times New Roman"/>
      <w:b/>
      <w:bCs/>
      <w:lang w:val="en-GB" w:eastAsia="en-US"/>
    </w:rPr>
  </w:style>
  <w:style w:type="numbering" w:customStyle="1" w:styleId="NoList17">
    <w:name w:val="No List17"/>
    <w:next w:val="a4"/>
    <w:uiPriority w:val="99"/>
    <w:semiHidden/>
    <w:unhideWhenUsed/>
    <w:rsid w:val="00431702"/>
  </w:style>
  <w:style w:type="table" w:customStyle="1" w:styleId="ColorfulGrid-Accent11">
    <w:name w:val="Colorful Grid - Accent 11"/>
    <w:basedOn w:val="a3"/>
    <w:next w:val="-1"/>
    <w:uiPriority w:val="29"/>
    <w:rsid w:val="00431702"/>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31702"/>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431702"/>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31702"/>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431702"/>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31702"/>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3170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1702"/>
    <w:rPr>
      <w:rFonts w:eastAsia="PMingLiU"/>
    </w:rPr>
    <w:tblPr>
      <w:tblInd w:w="0" w:type="nil"/>
    </w:tblPr>
  </w:style>
  <w:style w:type="table" w:customStyle="1" w:styleId="TableGrid211">
    <w:name w:val="Table Grid211"/>
    <w:basedOn w:val="a3"/>
    <w:rsid w:val="00431702"/>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3170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1702"/>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31702"/>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1702"/>
    <w:pPr>
      <w:numPr>
        <w:numId w:val="25"/>
      </w:numPr>
    </w:pPr>
  </w:style>
  <w:style w:type="numbering" w:customStyle="1" w:styleId="Style11">
    <w:name w:val="Style11"/>
    <w:uiPriority w:val="99"/>
    <w:rsid w:val="00431702"/>
    <w:pPr>
      <w:numPr>
        <w:numId w:val="26"/>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1702"/>
    <w:rPr>
      <w:rFonts w:ascii="Times New Roman" w:hAnsi="Times New Roman"/>
      <w:b/>
      <w:lang w:val="en-GB" w:eastAsia="x-none"/>
    </w:rPr>
  </w:style>
  <w:style w:type="character" w:customStyle="1" w:styleId="Absatz-Standardschriftart5">
    <w:name w:val="Absatz-Standardschriftart5"/>
    <w:rsid w:val="00431702"/>
  </w:style>
  <w:style w:type="character" w:customStyle="1" w:styleId="Charf7">
    <w:name w:val="메모 주제 Char"/>
    <w:rsid w:val="00431702"/>
    <w:rPr>
      <w:rFonts w:ascii="Times New Roman" w:hAnsi="Times New Roman"/>
      <w:b/>
      <w:bCs/>
      <w:lang w:val="en-GB" w:eastAsia="en-US"/>
    </w:rPr>
  </w:style>
  <w:style w:type="paragraph" w:customStyle="1" w:styleId="HTML4">
    <w:name w:val="HTML 書式付き4"/>
    <w:basedOn w:val="a1"/>
    <w:qFormat/>
    <w:rsid w:val="00431702"/>
    <w:pPr>
      <w:suppressAutoHyphens/>
    </w:pPr>
    <w:rPr>
      <w:rFonts w:ascii="Courier New" w:hAnsi="Courier New" w:cs="Courier New"/>
      <w:lang w:eastAsia="ar-SA"/>
    </w:rPr>
  </w:style>
  <w:style w:type="numbering" w:customStyle="1" w:styleId="NoList19">
    <w:name w:val="No List19"/>
    <w:next w:val="a4"/>
    <w:uiPriority w:val="99"/>
    <w:semiHidden/>
    <w:unhideWhenUsed/>
    <w:rsid w:val="00431702"/>
  </w:style>
  <w:style w:type="character" w:customStyle="1" w:styleId="PlainTable31">
    <w:name w:val="Plain Table 31"/>
    <w:uiPriority w:val="19"/>
    <w:qFormat/>
    <w:rsid w:val="00431702"/>
    <w:rPr>
      <w:i/>
      <w:iCs/>
      <w:color w:val="808080"/>
    </w:rPr>
  </w:style>
  <w:style w:type="character" w:customStyle="1" w:styleId="PlainTable41">
    <w:name w:val="Plain Table 41"/>
    <w:uiPriority w:val="21"/>
    <w:qFormat/>
    <w:rsid w:val="00431702"/>
    <w:rPr>
      <w:b/>
      <w:bCs/>
      <w:i/>
      <w:iCs/>
      <w:color w:val="4F81BD"/>
    </w:rPr>
  </w:style>
  <w:style w:type="character" w:customStyle="1" w:styleId="PlainTable51">
    <w:name w:val="Plain Table 51"/>
    <w:uiPriority w:val="31"/>
    <w:qFormat/>
    <w:rsid w:val="00431702"/>
    <w:rPr>
      <w:smallCaps/>
      <w:color w:val="C0504D"/>
      <w:u w:val="single"/>
    </w:rPr>
  </w:style>
  <w:style w:type="character" w:customStyle="1" w:styleId="TableGridLight1">
    <w:name w:val="Table Grid Light1"/>
    <w:uiPriority w:val="32"/>
    <w:qFormat/>
    <w:rsid w:val="00431702"/>
    <w:rPr>
      <w:b/>
      <w:bCs/>
      <w:smallCaps/>
      <w:color w:val="C0504D"/>
      <w:spacing w:val="5"/>
      <w:u w:val="single"/>
    </w:rPr>
  </w:style>
  <w:style w:type="character" w:customStyle="1" w:styleId="GridTable1Light1">
    <w:name w:val="Grid Table 1 Light1"/>
    <w:uiPriority w:val="33"/>
    <w:qFormat/>
    <w:rsid w:val="00431702"/>
    <w:rPr>
      <w:b/>
      <w:bCs/>
      <w:smallCaps/>
      <w:spacing w:val="5"/>
    </w:rPr>
  </w:style>
  <w:style w:type="paragraph" w:customStyle="1" w:styleId="GridTable31">
    <w:name w:val="Grid Table 31"/>
    <w:basedOn w:val="1"/>
    <w:next w:val="a1"/>
    <w:uiPriority w:val="39"/>
    <w:unhideWhenUsed/>
    <w:qFormat/>
    <w:rsid w:val="00431702"/>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numbering" w:customStyle="1" w:styleId="122">
    <w:name w:val="无列表12"/>
    <w:next w:val="a4"/>
    <w:semiHidden/>
    <w:rsid w:val="00431702"/>
  </w:style>
  <w:style w:type="numbering" w:customStyle="1" w:styleId="NoList18">
    <w:name w:val="No List18"/>
    <w:next w:val="a4"/>
    <w:semiHidden/>
    <w:rsid w:val="00431702"/>
  </w:style>
  <w:style w:type="character" w:customStyle="1" w:styleId="PlainTable32">
    <w:name w:val="Plain Table 32"/>
    <w:uiPriority w:val="19"/>
    <w:qFormat/>
    <w:rsid w:val="00431702"/>
    <w:rPr>
      <w:i/>
      <w:iCs/>
      <w:color w:val="808080"/>
    </w:rPr>
  </w:style>
  <w:style w:type="character" w:customStyle="1" w:styleId="PlainTable42">
    <w:name w:val="Plain Table 42"/>
    <w:uiPriority w:val="21"/>
    <w:qFormat/>
    <w:rsid w:val="00431702"/>
    <w:rPr>
      <w:b/>
      <w:bCs/>
      <w:i/>
      <w:iCs/>
      <w:color w:val="4F81BD"/>
    </w:rPr>
  </w:style>
  <w:style w:type="character" w:customStyle="1" w:styleId="PlainTable52">
    <w:name w:val="Plain Table 52"/>
    <w:uiPriority w:val="31"/>
    <w:qFormat/>
    <w:rsid w:val="00431702"/>
    <w:rPr>
      <w:smallCaps/>
      <w:color w:val="C0504D"/>
      <w:u w:val="single"/>
    </w:rPr>
  </w:style>
  <w:style w:type="character" w:customStyle="1" w:styleId="TableGridLight2">
    <w:name w:val="Table Grid Light2"/>
    <w:uiPriority w:val="32"/>
    <w:qFormat/>
    <w:rsid w:val="00431702"/>
    <w:rPr>
      <w:b/>
      <w:bCs/>
      <w:smallCaps/>
      <w:color w:val="C0504D"/>
      <w:spacing w:val="5"/>
      <w:u w:val="single"/>
    </w:rPr>
  </w:style>
  <w:style w:type="character" w:customStyle="1" w:styleId="GridTable1Light2">
    <w:name w:val="Grid Table 1 Light2"/>
    <w:uiPriority w:val="33"/>
    <w:qFormat/>
    <w:rsid w:val="00431702"/>
    <w:rPr>
      <w:b/>
      <w:bCs/>
      <w:smallCaps/>
      <w:spacing w:val="5"/>
    </w:rPr>
  </w:style>
  <w:style w:type="paragraph" w:customStyle="1" w:styleId="GridTable32">
    <w:name w:val="Grid Table 32"/>
    <w:basedOn w:val="1"/>
    <w:next w:val="a1"/>
    <w:uiPriority w:val="39"/>
    <w:unhideWhenUsed/>
    <w:qFormat/>
    <w:rsid w:val="00431702"/>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431702"/>
  </w:style>
  <w:style w:type="character" w:customStyle="1" w:styleId="PlainTable33">
    <w:name w:val="Plain Table 33"/>
    <w:uiPriority w:val="19"/>
    <w:qFormat/>
    <w:rsid w:val="00431702"/>
    <w:rPr>
      <w:i/>
      <w:iCs/>
      <w:color w:val="808080"/>
    </w:rPr>
  </w:style>
  <w:style w:type="character" w:customStyle="1" w:styleId="PlainTable43">
    <w:name w:val="Plain Table 43"/>
    <w:uiPriority w:val="21"/>
    <w:qFormat/>
    <w:rsid w:val="00431702"/>
    <w:rPr>
      <w:b/>
      <w:bCs/>
      <w:i/>
      <w:iCs/>
      <w:color w:val="4F81BD"/>
    </w:rPr>
  </w:style>
  <w:style w:type="character" w:customStyle="1" w:styleId="PlainTable53">
    <w:name w:val="Plain Table 53"/>
    <w:uiPriority w:val="31"/>
    <w:qFormat/>
    <w:rsid w:val="00431702"/>
    <w:rPr>
      <w:smallCaps/>
      <w:color w:val="C0504D"/>
      <w:u w:val="single"/>
    </w:rPr>
  </w:style>
  <w:style w:type="character" w:customStyle="1" w:styleId="TableGridLight3">
    <w:name w:val="Table Grid Light3"/>
    <w:uiPriority w:val="32"/>
    <w:qFormat/>
    <w:rsid w:val="00431702"/>
    <w:rPr>
      <w:b/>
      <w:bCs/>
      <w:smallCaps/>
      <w:color w:val="C0504D"/>
      <w:spacing w:val="5"/>
      <w:u w:val="single"/>
    </w:rPr>
  </w:style>
  <w:style w:type="character" w:customStyle="1" w:styleId="GridTable1Light3">
    <w:name w:val="Grid Table 1 Light3"/>
    <w:uiPriority w:val="33"/>
    <w:qFormat/>
    <w:rsid w:val="00431702"/>
    <w:rPr>
      <w:b/>
      <w:bCs/>
      <w:smallCaps/>
      <w:spacing w:val="5"/>
    </w:rPr>
  </w:style>
  <w:style w:type="paragraph" w:customStyle="1" w:styleId="GridTable33">
    <w:name w:val="Grid Table 33"/>
    <w:basedOn w:val="1"/>
    <w:next w:val="a1"/>
    <w:uiPriority w:val="39"/>
    <w:unhideWhenUsed/>
    <w:qFormat/>
    <w:rsid w:val="00431702"/>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a1"/>
    <w:qFormat/>
    <w:rsid w:val="00431702"/>
    <w:pPr>
      <w:suppressAutoHyphens/>
      <w:spacing w:after="120"/>
    </w:pPr>
    <w:rPr>
      <w:rFonts w:eastAsia="MS Mincho" w:cs="CG Times (WN)"/>
      <w:lang w:eastAsia="ar-SA"/>
    </w:rPr>
  </w:style>
  <w:style w:type="paragraph" w:customStyle="1" w:styleId="342">
    <w:name w:val="本文 34"/>
    <w:basedOn w:val="a1"/>
    <w:qFormat/>
    <w:rsid w:val="00431702"/>
    <w:pPr>
      <w:suppressAutoHyphens/>
      <w:spacing w:after="120"/>
    </w:pPr>
    <w:rPr>
      <w:rFonts w:eastAsia="MS Mincho" w:cs="CG Times (WN)"/>
      <w:lang w:eastAsia="ar-SA"/>
    </w:rPr>
  </w:style>
  <w:style w:type="paragraph" w:customStyle="1" w:styleId="tan0">
    <w:name w:val="tan"/>
    <w:basedOn w:val="a1"/>
    <w:qFormat/>
    <w:rsid w:val="00431702"/>
    <w:pPr>
      <w:spacing w:before="100" w:beforeAutospacing="1" w:after="100" w:afterAutospacing="1"/>
    </w:pPr>
    <w:rPr>
      <w:rFonts w:ascii="宋体" w:hAnsi="宋体" w:cs="宋体"/>
      <w:sz w:val="24"/>
      <w:szCs w:val="24"/>
      <w:lang w:val="en-US"/>
    </w:rPr>
  </w:style>
  <w:style w:type="paragraph" w:customStyle="1" w:styleId="92">
    <w:name w:val="目录 92"/>
    <w:basedOn w:val="80"/>
    <w:qFormat/>
    <w:rsid w:val="00431702"/>
    <w:pPr>
      <w:keepNext/>
      <w:ind w:left="1418" w:hanging="1418"/>
    </w:pPr>
    <w:rPr>
      <w:rFonts w:eastAsia="MS Mincho"/>
      <w:bCs/>
      <w:szCs w:val="22"/>
      <w:lang w:val="en-US" w:eastAsia="zh-CN"/>
    </w:rPr>
  </w:style>
  <w:style w:type="paragraph" w:customStyle="1" w:styleId="2ff0">
    <w:name w:val="题注2"/>
    <w:basedOn w:val="a1"/>
    <w:next w:val="a1"/>
    <w:qFormat/>
    <w:rsid w:val="00431702"/>
    <w:pPr>
      <w:spacing w:before="120" w:after="120"/>
    </w:pPr>
    <w:rPr>
      <w:rFonts w:eastAsia="MS Mincho"/>
      <w:b/>
    </w:rPr>
  </w:style>
  <w:style w:type="paragraph" w:customStyle="1" w:styleId="2ff1">
    <w:name w:val="图表目录2"/>
    <w:basedOn w:val="a1"/>
    <w:next w:val="a1"/>
    <w:qFormat/>
    <w:rsid w:val="00431702"/>
    <w:pPr>
      <w:ind w:left="400" w:hanging="400"/>
      <w:jc w:val="center"/>
    </w:pPr>
    <w:rPr>
      <w:rFonts w:eastAsia="MS Mincho"/>
      <w:b/>
    </w:rPr>
  </w:style>
  <w:style w:type="numbering" w:customStyle="1" w:styleId="130">
    <w:name w:val="无列表13"/>
    <w:next w:val="a4"/>
    <w:semiHidden/>
    <w:rsid w:val="00431702"/>
  </w:style>
  <w:style w:type="numbering" w:customStyle="1" w:styleId="123">
    <w:name w:val="リストなし12"/>
    <w:next w:val="a4"/>
    <w:uiPriority w:val="99"/>
    <w:semiHidden/>
    <w:unhideWhenUsed/>
    <w:rsid w:val="00431702"/>
  </w:style>
  <w:style w:type="paragraph" w:customStyle="1" w:styleId="84">
    <w:name w:val="修订8"/>
    <w:hidden/>
    <w:semiHidden/>
    <w:qFormat/>
    <w:rsid w:val="00431702"/>
    <w:rPr>
      <w:rFonts w:eastAsia="Batang"/>
      <w:lang w:val="en-GB" w:eastAsia="en-US"/>
    </w:rPr>
  </w:style>
  <w:style w:type="paragraph" w:customStyle="1" w:styleId="73">
    <w:name w:val="无间隔7"/>
    <w:qFormat/>
    <w:rsid w:val="00431702"/>
    <w:rPr>
      <w:rFonts w:eastAsia="宋体"/>
      <w:lang w:val="en-GB" w:eastAsia="en-US"/>
    </w:rPr>
  </w:style>
  <w:style w:type="character" w:customStyle="1" w:styleId="affffb">
    <w:name w:val="コメント内容 (文字)"/>
    <w:qFormat/>
    <w:rsid w:val="00431702"/>
    <w:rPr>
      <w:b/>
      <w:bCs/>
      <w:lang w:val="en-GB" w:eastAsia="en-US" w:bidi="ar-SA"/>
    </w:rPr>
  </w:style>
  <w:style w:type="numbering" w:customStyle="1" w:styleId="NoList25">
    <w:name w:val="No List25"/>
    <w:next w:val="a4"/>
    <w:uiPriority w:val="99"/>
    <w:semiHidden/>
    <w:rsid w:val="00431702"/>
  </w:style>
  <w:style w:type="numbering" w:customStyle="1" w:styleId="1110">
    <w:name w:val="无列表111"/>
    <w:next w:val="a4"/>
    <w:semiHidden/>
    <w:rsid w:val="00431702"/>
  </w:style>
  <w:style w:type="numbering" w:customStyle="1" w:styleId="1111">
    <w:name w:val="リストなし111"/>
    <w:next w:val="a4"/>
    <w:uiPriority w:val="99"/>
    <w:semiHidden/>
    <w:unhideWhenUsed/>
    <w:rsid w:val="00431702"/>
  </w:style>
  <w:style w:type="table" w:customStyle="1" w:styleId="TableGrid51">
    <w:name w:val="Table Grid51"/>
    <w:basedOn w:val="a3"/>
    <w:next w:val="af8"/>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31702"/>
  </w:style>
  <w:style w:type="numbering" w:customStyle="1" w:styleId="1211">
    <w:name w:val="リストなし121"/>
    <w:next w:val="a4"/>
    <w:uiPriority w:val="99"/>
    <w:semiHidden/>
    <w:unhideWhenUsed/>
    <w:rsid w:val="00431702"/>
  </w:style>
  <w:style w:type="numbering" w:customStyle="1" w:styleId="NoList112">
    <w:name w:val="No List112"/>
    <w:next w:val="a4"/>
    <w:uiPriority w:val="99"/>
    <w:semiHidden/>
    <w:unhideWhenUsed/>
    <w:rsid w:val="00431702"/>
  </w:style>
  <w:style w:type="table" w:customStyle="1" w:styleId="TableGrid411">
    <w:name w:val="Table Grid411"/>
    <w:basedOn w:val="a3"/>
    <w:next w:val="af8"/>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31702"/>
  </w:style>
  <w:style w:type="numbering" w:customStyle="1" w:styleId="11111">
    <w:name w:val="リストなし1111"/>
    <w:next w:val="a4"/>
    <w:uiPriority w:val="99"/>
    <w:semiHidden/>
    <w:unhideWhenUsed/>
    <w:rsid w:val="00431702"/>
  </w:style>
  <w:style w:type="numbering" w:customStyle="1" w:styleId="NoList42">
    <w:name w:val="No List42"/>
    <w:next w:val="a4"/>
    <w:uiPriority w:val="99"/>
    <w:semiHidden/>
    <w:unhideWhenUsed/>
    <w:rsid w:val="00431702"/>
  </w:style>
  <w:style w:type="table" w:customStyle="1" w:styleId="TableGrid14">
    <w:name w:val="Table Grid14"/>
    <w:basedOn w:val="a3"/>
    <w:next w:val="af8"/>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31702"/>
  </w:style>
  <w:style w:type="table" w:customStyle="1" w:styleId="324">
    <w:name w:val="网格型32"/>
    <w:basedOn w:val="a3"/>
    <w:next w:val="af8"/>
    <w:rsid w:val="0043170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43170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1702"/>
  </w:style>
  <w:style w:type="table" w:customStyle="1" w:styleId="TableClassic22">
    <w:name w:val="Table Classic 22"/>
    <w:basedOn w:val="a3"/>
    <w:next w:val="2b"/>
    <w:rsid w:val="0043170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31702"/>
  </w:style>
  <w:style w:type="table" w:customStyle="1" w:styleId="TableGrid42">
    <w:name w:val="Table Grid42"/>
    <w:basedOn w:val="a3"/>
    <w:next w:val="af8"/>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31702"/>
  </w:style>
  <w:style w:type="table" w:customStyle="1" w:styleId="3110">
    <w:name w:val="网格型311"/>
    <w:basedOn w:val="a3"/>
    <w:next w:val="af8"/>
    <w:rsid w:val="0043170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43170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31702"/>
  </w:style>
  <w:style w:type="table" w:customStyle="1" w:styleId="TableClassic211">
    <w:name w:val="Table Classic 211"/>
    <w:basedOn w:val="a3"/>
    <w:next w:val="2b"/>
    <w:qFormat/>
    <w:rsid w:val="0043170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31702"/>
  </w:style>
  <w:style w:type="numbering" w:customStyle="1" w:styleId="NoList113">
    <w:name w:val="No List113"/>
    <w:next w:val="a4"/>
    <w:uiPriority w:val="99"/>
    <w:semiHidden/>
    <w:rsid w:val="00431702"/>
  </w:style>
  <w:style w:type="numbering" w:customStyle="1" w:styleId="140">
    <w:name w:val="无列表14"/>
    <w:next w:val="a4"/>
    <w:semiHidden/>
    <w:rsid w:val="00431702"/>
  </w:style>
  <w:style w:type="numbering" w:customStyle="1" w:styleId="141">
    <w:name w:val="リストなし14"/>
    <w:next w:val="a4"/>
    <w:uiPriority w:val="99"/>
    <w:semiHidden/>
    <w:unhideWhenUsed/>
    <w:rsid w:val="00431702"/>
  </w:style>
  <w:style w:type="numbering" w:customStyle="1" w:styleId="NoList26">
    <w:name w:val="No List26"/>
    <w:next w:val="a4"/>
    <w:uiPriority w:val="99"/>
    <w:semiHidden/>
    <w:rsid w:val="00431702"/>
  </w:style>
  <w:style w:type="numbering" w:customStyle="1" w:styleId="1130">
    <w:name w:val="无列表113"/>
    <w:next w:val="a4"/>
    <w:semiHidden/>
    <w:rsid w:val="00431702"/>
  </w:style>
  <w:style w:type="numbering" w:customStyle="1" w:styleId="1131">
    <w:name w:val="リストなし113"/>
    <w:next w:val="a4"/>
    <w:uiPriority w:val="99"/>
    <w:semiHidden/>
    <w:unhideWhenUsed/>
    <w:rsid w:val="00431702"/>
  </w:style>
  <w:style w:type="numbering" w:customStyle="1" w:styleId="NoList33">
    <w:name w:val="No List33"/>
    <w:next w:val="a4"/>
    <w:uiPriority w:val="99"/>
    <w:semiHidden/>
    <w:unhideWhenUsed/>
    <w:rsid w:val="00431702"/>
  </w:style>
  <w:style w:type="table" w:customStyle="1" w:styleId="TableGrid52">
    <w:name w:val="Table Grid52"/>
    <w:basedOn w:val="a3"/>
    <w:next w:val="af8"/>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31702"/>
  </w:style>
  <w:style w:type="numbering" w:customStyle="1" w:styleId="1221">
    <w:name w:val="リストなし122"/>
    <w:next w:val="a4"/>
    <w:uiPriority w:val="99"/>
    <w:semiHidden/>
    <w:unhideWhenUsed/>
    <w:rsid w:val="00431702"/>
  </w:style>
  <w:style w:type="numbering" w:customStyle="1" w:styleId="NoList114">
    <w:name w:val="No List114"/>
    <w:next w:val="a4"/>
    <w:uiPriority w:val="99"/>
    <w:semiHidden/>
    <w:unhideWhenUsed/>
    <w:rsid w:val="00431702"/>
  </w:style>
  <w:style w:type="table" w:customStyle="1" w:styleId="TableGrid412">
    <w:name w:val="Table Grid412"/>
    <w:basedOn w:val="a3"/>
    <w:next w:val="af8"/>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31702"/>
  </w:style>
  <w:style w:type="numbering" w:customStyle="1" w:styleId="11120">
    <w:name w:val="リストなし1112"/>
    <w:next w:val="a4"/>
    <w:uiPriority w:val="99"/>
    <w:semiHidden/>
    <w:unhideWhenUsed/>
    <w:rsid w:val="00431702"/>
  </w:style>
  <w:style w:type="numbering" w:customStyle="1" w:styleId="NoList43">
    <w:name w:val="No List43"/>
    <w:next w:val="a4"/>
    <w:uiPriority w:val="99"/>
    <w:semiHidden/>
    <w:unhideWhenUsed/>
    <w:rsid w:val="00431702"/>
  </w:style>
  <w:style w:type="table" w:customStyle="1" w:styleId="TableGrid62">
    <w:name w:val="Table Grid62"/>
    <w:basedOn w:val="a3"/>
    <w:next w:val="af8"/>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31702"/>
  </w:style>
  <w:style w:type="numbering" w:customStyle="1" w:styleId="1310">
    <w:name w:val="リストなし131"/>
    <w:next w:val="a4"/>
    <w:uiPriority w:val="99"/>
    <w:semiHidden/>
    <w:unhideWhenUsed/>
    <w:rsid w:val="00431702"/>
  </w:style>
  <w:style w:type="numbering" w:customStyle="1" w:styleId="NoList122">
    <w:name w:val="No List122"/>
    <w:next w:val="a4"/>
    <w:uiPriority w:val="99"/>
    <w:semiHidden/>
    <w:unhideWhenUsed/>
    <w:rsid w:val="00431702"/>
  </w:style>
  <w:style w:type="numbering" w:customStyle="1" w:styleId="11210">
    <w:name w:val="无列表1121"/>
    <w:next w:val="a4"/>
    <w:semiHidden/>
    <w:rsid w:val="00431702"/>
  </w:style>
  <w:style w:type="numbering" w:customStyle="1" w:styleId="11211">
    <w:name w:val="リストなし1121"/>
    <w:next w:val="a4"/>
    <w:uiPriority w:val="99"/>
    <w:semiHidden/>
    <w:unhideWhenUsed/>
    <w:rsid w:val="00431702"/>
  </w:style>
  <w:style w:type="numbering" w:customStyle="1" w:styleId="NoList27">
    <w:name w:val="No List27"/>
    <w:next w:val="a4"/>
    <w:uiPriority w:val="99"/>
    <w:semiHidden/>
    <w:unhideWhenUsed/>
    <w:rsid w:val="00431702"/>
  </w:style>
  <w:style w:type="numbering" w:customStyle="1" w:styleId="NoList115">
    <w:name w:val="No List115"/>
    <w:next w:val="a4"/>
    <w:uiPriority w:val="99"/>
    <w:semiHidden/>
    <w:rsid w:val="00431702"/>
  </w:style>
  <w:style w:type="numbering" w:customStyle="1" w:styleId="150">
    <w:name w:val="无列表15"/>
    <w:next w:val="a4"/>
    <w:semiHidden/>
    <w:rsid w:val="00431702"/>
  </w:style>
  <w:style w:type="numbering" w:customStyle="1" w:styleId="151">
    <w:name w:val="リストなし15"/>
    <w:next w:val="a4"/>
    <w:uiPriority w:val="99"/>
    <w:semiHidden/>
    <w:unhideWhenUsed/>
    <w:rsid w:val="00431702"/>
  </w:style>
  <w:style w:type="numbering" w:customStyle="1" w:styleId="NoList28">
    <w:name w:val="No List28"/>
    <w:next w:val="a4"/>
    <w:uiPriority w:val="99"/>
    <w:semiHidden/>
    <w:rsid w:val="00431702"/>
  </w:style>
  <w:style w:type="numbering" w:customStyle="1" w:styleId="114">
    <w:name w:val="无列表114"/>
    <w:next w:val="a4"/>
    <w:semiHidden/>
    <w:rsid w:val="00431702"/>
  </w:style>
  <w:style w:type="numbering" w:customStyle="1" w:styleId="1140">
    <w:name w:val="リストなし114"/>
    <w:next w:val="a4"/>
    <w:uiPriority w:val="99"/>
    <w:semiHidden/>
    <w:unhideWhenUsed/>
    <w:rsid w:val="00431702"/>
  </w:style>
  <w:style w:type="numbering" w:customStyle="1" w:styleId="NoList34">
    <w:name w:val="No List34"/>
    <w:next w:val="a4"/>
    <w:uiPriority w:val="99"/>
    <w:semiHidden/>
    <w:unhideWhenUsed/>
    <w:rsid w:val="00431702"/>
  </w:style>
  <w:style w:type="table" w:customStyle="1" w:styleId="TableGrid53">
    <w:name w:val="Table Grid53"/>
    <w:basedOn w:val="a3"/>
    <w:next w:val="af8"/>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431702"/>
  </w:style>
  <w:style w:type="numbering" w:customStyle="1" w:styleId="1231">
    <w:name w:val="リストなし123"/>
    <w:next w:val="a4"/>
    <w:uiPriority w:val="99"/>
    <w:semiHidden/>
    <w:unhideWhenUsed/>
    <w:rsid w:val="00431702"/>
  </w:style>
  <w:style w:type="numbering" w:customStyle="1" w:styleId="NoList116">
    <w:name w:val="No List116"/>
    <w:next w:val="a4"/>
    <w:uiPriority w:val="99"/>
    <w:semiHidden/>
    <w:unhideWhenUsed/>
    <w:rsid w:val="00431702"/>
  </w:style>
  <w:style w:type="table" w:customStyle="1" w:styleId="TableGrid413">
    <w:name w:val="Table Grid413"/>
    <w:basedOn w:val="a3"/>
    <w:next w:val="af8"/>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1702"/>
  </w:style>
  <w:style w:type="numbering" w:customStyle="1" w:styleId="11130">
    <w:name w:val="リストなし1113"/>
    <w:next w:val="a4"/>
    <w:uiPriority w:val="99"/>
    <w:semiHidden/>
    <w:unhideWhenUsed/>
    <w:rsid w:val="00431702"/>
  </w:style>
  <w:style w:type="numbering" w:customStyle="1" w:styleId="NoList44">
    <w:name w:val="No List44"/>
    <w:next w:val="a4"/>
    <w:uiPriority w:val="99"/>
    <w:semiHidden/>
    <w:unhideWhenUsed/>
    <w:rsid w:val="00431702"/>
  </w:style>
  <w:style w:type="table" w:customStyle="1" w:styleId="TableGrid63">
    <w:name w:val="Table Grid63"/>
    <w:basedOn w:val="a3"/>
    <w:next w:val="af8"/>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1702"/>
  </w:style>
  <w:style w:type="numbering" w:customStyle="1" w:styleId="1321">
    <w:name w:val="リストなし132"/>
    <w:next w:val="a4"/>
    <w:uiPriority w:val="99"/>
    <w:semiHidden/>
    <w:unhideWhenUsed/>
    <w:rsid w:val="00431702"/>
  </w:style>
  <w:style w:type="numbering" w:customStyle="1" w:styleId="NoList123">
    <w:name w:val="No List123"/>
    <w:next w:val="a4"/>
    <w:uiPriority w:val="99"/>
    <w:semiHidden/>
    <w:unhideWhenUsed/>
    <w:rsid w:val="00431702"/>
  </w:style>
  <w:style w:type="numbering" w:customStyle="1" w:styleId="1122">
    <w:name w:val="无列表1122"/>
    <w:next w:val="a4"/>
    <w:semiHidden/>
    <w:rsid w:val="00431702"/>
  </w:style>
  <w:style w:type="numbering" w:customStyle="1" w:styleId="11220">
    <w:name w:val="リストなし1122"/>
    <w:next w:val="a4"/>
    <w:uiPriority w:val="99"/>
    <w:semiHidden/>
    <w:unhideWhenUsed/>
    <w:rsid w:val="00431702"/>
  </w:style>
  <w:style w:type="numbering" w:customStyle="1" w:styleId="NoList29">
    <w:name w:val="No List29"/>
    <w:next w:val="a4"/>
    <w:uiPriority w:val="99"/>
    <w:semiHidden/>
    <w:unhideWhenUsed/>
    <w:rsid w:val="00431702"/>
  </w:style>
  <w:style w:type="numbering" w:customStyle="1" w:styleId="NoList117">
    <w:name w:val="No List117"/>
    <w:next w:val="a4"/>
    <w:uiPriority w:val="99"/>
    <w:semiHidden/>
    <w:rsid w:val="00431702"/>
  </w:style>
  <w:style w:type="numbering" w:customStyle="1" w:styleId="161">
    <w:name w:val="无列表16"/>
    <w:next w:val="a4"/>
    <w:semiHidden/>
    <w:rsid w:val="00431702"/>
  </w:style>
  <w:style w:type="numbering" w:customStyle="1" w:styleId="162">
    <w:name w:val="リストなし16"/>
    <w:next w:val="a4"/>
    <w:uiPriority w:val="99"/>
    <w:semiHidden/>
    <w:unhideWhenUsed/>
    <w:rsid w:val="00431702"/>
  </w:style>
  <w:style w:type="numbering" w:customStyle="1" w:styleId="NoList210">
    <w:name w:val="No List210"/>
    <w:next w:val="a4"/>
    <w:uiPriority w:val="99"/>
    <w:semiHidden/>
    <w:rsid w:val="00431702"/>
  </w:style>
  <w:style w:type="numbering" w:customStyle="1" w:styleId="115">
    <w:name w:val="无列表115"/>
    <w:next w:val="a4"/>
    <w:semiHidden/>
    <w:rsid w:val="00431702"/>
  </w:style>
  <w:style w:type="numbering" w:customStyle="1" w:styleId="1150">
    <w:name w:val="リストなし115"/>
    <w:next w:val="a4"/>
    <w:uiPriority w:val="99"/>
    <w:semiHidden/>
    <w:unhideWhenUsed/>
    <w:rsid w:val="00431702"/>
  </w:style>
  <w:style w:type="numbering" w:customStyle="1" w:styleId="NoList35">
    <w:name w:val="No List35"/>
    <w:next w:val="a4"/>
    <w:uiPriority w:val="99"/>
    <w:semiHidden/>
    <w:unhideWhenUsed/>
    <w:rsid w:val="00431702"/>
  </w:style>
  <w:style w:type="table" w:customStyle="1" w:styleId="TableGrid54">
    <w:name w:val="Table Grid54"/>
    <w:basedOn w:val="a3"/>
    <w:next w:val="af8"/>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1702"/>
  </w:style>
  <w:style w:type="numbering" w:customStyle="1" w:styleId="1240">
    <w:name w:val="リストなし124"/>
    <w:next w:val="a4"/>
    <w:uiPriority w:val="99"/>
    <w:semiHidden/>
    <w:unhideWhenUsed/>
    <w:rsid w:val="00431702"/>
  </w:style>
  <w:style w:type="numbering" w:customStyle="1" w:styleId="NoList118">
    <w:name w:val="No List118"/>
    <w:next w:val="a4"/>
    <w:uiPriority w:val="99"/>
    <w:semiHidden/>
    <w:unhideWhenUsed/>
    <w:rsid w:val="00431702"/>
  </w:style>
  <w:style w:type="table" w:customStyle="1" w:styleId="TableGrid414">
    <w:name w:val="Table Grid414"/>
    <w:basedOn w:val="a3"/>
    <w:next w:val="af8"/>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1702"/>
  </w:style>
  <w:style w:type="numbering" w:customStyle="1" w:styleId="11140">
    <w:name w:val="リストなし1114"/>
    <w:next w:val="a4"/>
    <w:uiPriority w:val="99"/>
    <w:semiHidden/>
    <w:unhideWhenUsed/>
    <w:rsid w:val="00431702"/>
  </w:style>
  <w:style w:type="numbering" w:customStyle="1" w:styleId="NoList45">
    <w:name w:val="No List45"/>
    <w:next w:val="a4"/>
    <w:uiPriority w:val="99"/>
    <w:semiHidden/>
    <w:unhideWhenUsed/>
    <w:rsid w:val="00431702"/>
  </w:style>
  <w:style w:type="table" w:customStyle="1" w:styleId="TableGrid64">
    <w:name w:val="Table Grid64"/>
    <w:basedOn w:val="a3"/>
    <w:next w:val="af8"/>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1702"/>
  </w:style>
  <w:style w:type="numbering" w:customStyle="1" w:styleId="1330">
    <w:name w:val="リストなし133"/>
    <w:next w:val="a4"/>
    <w:uiPriority w:val="99"/>
    <w:semiHidden/>
    <w:unhideWhenUsed/>
    <w:rsid w:val="00431702"/>
  </w:style>
  <w:style w:type="numbering" w:customStyle="1" w:styleId="NoList124">
    <w:name w:val="No List124"/>
    <w:next w:val="a4"/>
    <w:uiPriority w:val="99"/>
    <w:semiHidden/>
    <w:unhideWhenUsed/>
    <w:rsid w:val="00431702"/>
  </w:style>
  <w:style w:type="numbering" w:customStyle="1" w:styleId="1123">
    <w:name w:val="无列表1123"/>
    <w:next w:val="a4"/>
    <w:semiHidden/>
    <w:rsid w:val="00431702"/>
  </w:style>
  <w:style w:type="numbering" w:customStyle="1" w:styleId="11230">
    <w:name w:val="リストなし1123"/>
    <w:next w:val="a4"/>
    <w:uiPriority w:val="99"/>
    <w:semiHidden/>
    <w:unhideWhenUsed/>
    <w:rsid w:val="00431702"/>
  </w:style>
  <w:style w:type="character" w:customStyle="1" w:styleId="CommentSubjectChar4">
    <w:name w:val="Comment Subject Char4"/>
    <w:rsid w:val="00431702"/>
    <w:rPr>
      <w:rFonts w:ascii="Times New Roman" w:hAnsi="Times New Roman"/>
      <w:b/>
      <w:bCs/>
      <w:lang w:val="en-GB" w:eastAsia="en-US"/>
    </w:rPr>
  </w:style>
  <w:style w:type="character" w:customStyle="1" w:styleId="1ff8">
    <w:name w:val="註解文字 字元1"/>
    <w:uiPriority w:val="99"/>
    <w:rsid w:val="00431702"/>
    <w:rPr>
      <w:lang w:eastAsia="en-US"/>
    </w:rPr>
  </w:style>
  <w:style w:type="paragraph" w:customStyle="1" w:styleId="74">
    <w:name w:val="吹き出し7"/>
    <w:basedOn w:val="a1"/>
    <w:qFormat/>
    <w:rsid w:val="00431702"/>
    <w:pPr>
      <w:overflowPunct/>
      <w:autoSpaceDE/>
      <w:autoSpaceDN/>
      <w:adjustRightInd/>
      <w:textAlignment w:val="auto"/>
    </w:pPr>
    <w:rPr>
      <w:rFonts w:ascii="Tahoma" w:eastAsia="MS Mincho" w:hAnsi="Tahoma" w:cs="Tahoma"/>
      <w:sz w:val="16"/>
      <w:szCs w:val="16"/>
    </w:rPr>
  </w:style>
  <w:style w:type="character" w:customStyle="1" w:styleId="5b">
    <w:name w:val="段落フォント5"/>
    <w:rsid w:val="00431702"/>
  </w:style>
  <w:style w:type="character" w:customStyle="1" w:styleId="5c">
    <w:name w:val="コメント参照5"/>
    <w:rsid w:val="00431702"/>
    <w:rPr>
      <w:sz w:val="16"/>
    </w:rPr>
  </w:style>
  <w:style w:type="paragraph" w:customStyle="1" w:styleId="5d">
    <w:name w:val="図表番号5"/>
    <w:basedOn w:val="a1"/>
    <w:qFormat/>
    <w:rsid w:val="004317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e">
    <w:name w:val="段落番号5"/>
    <w:basedOn w:val="aa"/>
    <w:qFormat/>
    <w:rsid w:val="004317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qFormat/>
    <w:rsid w:val="00431702"/>
    <w:pPr>
      <w:ind w:left="851" w:hanging="284"/>
    </w:pPr>
  </w:style>
  <w:style w:type="paragraph" w:customStyle="1" w:styleId="5f">
    <w:name w:val="箇条書き5"/>
    <w:basedOn w:val="aa"/>
    <w:qFormat/>
    <w:rsid w:val="004317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qFormat/>
    <w:rsid w:val="00431702"/>
    <w:pPr>
      <w:tabs>
        <w:tab w:val="clear" w:pos="644"/>
        <w:tab w:val="num" w:pos="1494"/>
      </w:tabs>
      <w:ind w:left="851" w:hanging="284"/>
    </w:pPr>
  </w:style>
  <w:style w:type="paragraph" w:customStyle="1" w:styleId="350">
    <w:name w:val="箇条書き 35"/>
    <w:basedOn w:val="251"/>
    <w:qFormat/>
    <w:rsid w:val="00431702"/>
    <w:pPr>
      <w:ind w:left="1135"/>
    </w:pPr>
  </w:style>
  <w:style w:type="paragraph" w:customStyle="1" w:styleId="252">
    <w:name w:val="一覧 25"/>
    <w:basedOn w:val="aa"/>
    <w:qFormat/>
    <w:rsid w:val="0043170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31702"/>
    <w:pPr>
      <w:ind w:left="1135"/>
    </w:pPr>
  </w:style>
  <w:style w:type="paragraph" w:customStyle="1" w:styleId="450">
    <w:name w:val="一覧 45"/>
    <w:basedOn w:val="351"/>
    <w:qFormat/>
    <w:rsid w:val="00431702"/>
    <w:pPr>
      <w:ind w:left="1418"/>
    </w:pPr>
  </w:style>
  <w:style w:type="paragraph" w:customStyle="1" w:styleId="550">
    <w:name w:val="一覧 55"/>
    <w:basedOn w:val="450"/>
    <w:qFormat/>
    <w:rsid w:val="00431702"/>
    <w:pPr>
      <w:ind w:left="1702"/>
    </w:pPr>
  </w:style>
  <w:style w:type="paragraph" w:customStyle="1" w:styleId="451">
    <w:name w:val="箇条書き 45"/>
    <w:basedOn w:val="350"/>
    <w:qFormat/>
    <w:rsid w:val="00431702"/>
    <w:pPr>
      <w:ind w:left="1418"/>
    </w:pPr>
  </w:style>
  <w:style w:type="paragraph" w:customStyle="1" w:styleId="551">
    <w:name w:val="箇条書き 55"/>
    <w:basedOn w:val="451"/>
    <w:qFormat/>
    <w:rsid w:val="00431702"/>
    <w:pPr>
      <w:ind w:left="1702"/>
    </w:pPr>
  </w:style>
  <w:style w:type="paragraph" w:customStyle="1" w:styleId="5f0">
    <w:name w:val="コメント文字列5"/>
    <w:basedOn w:val="a1"/>
    <w:qFormat/>
    <w:rsid w:val="00431702"/>
    <w:pPr>
      <w:suppressAutoHyphens/>
      <w:overflowPunct/>
      <w:autoSpaceDE/>
      <w:autoSpaceDN/>
      <w:adjustRightInd/>
      <w:textAlignment w:val="auto"/>
    </w:pPr>
    <w:rPr>
      <w:rFonts w:eastAsia="MS Mincho" w:cs="CG Times (WN)"/>
      <w:lang w:eastAsia="ar-SA"/>
    </w:rPr>
  </w:style>
  <w:style w:type="paragraph" w:customStyle="1" w:styleId="5f1">
    <w:name w:val="コメント内容5"/>
    <w:basedOn w:val="5f0"/>
    <w:next w:val="5f0"/>
    <w:qFormat/>
    <w:rsid w:val="00431702"/>
    <w:rPr>
      <w:b/>
      <w:bCs/>
    </w:rPr>
  </w:style>
  <w:style w:type="paragraph" w:customStyle="1" w:styleId="5f2">
    <w:name w:val="見出しマップ5"/>
    <w:basedOn w:val="a1"/>
    <w:qFormat/>
    <w:rsid w:val="004317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3">
    <w:name w:val="書式なし5"/>
    <w:basedOn w:val="a1"/>
    <w:qFormat/>
    <w:rsid w:val="0043170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431702"/>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qFormat/>
    <w:rsid w:val="00431702"/>
    <w:pPr>
      <w:suppressAutoHyphens/>
      <w:overflowPunct/>
      <w:autoSpaceDE/>
      <w:autoSpaceDN/>
      <w:adjustRightInd/>
      <w:ind w:left="567"/>
      <w:textAlignment w:val="auto"/>
    </w:pPr>
    <w:rPr>
      <w:rFonts w:ascii="Arial" w:eastAsia="MS Mincho" w:hAnsi="Arial" w:cs="Arial"/>
      <w:lang w:eastAsia="ar-SA"/>
    </w:rPr>
  </w:style>
  <w:style w:type="paragraph" w:customStyle="1" w:styleId="5f4">
    <w:name w:val="標準インデント5"/>
    <w:basedOn w:val="a1"/>
    <w:qFormat/>
    <w:rsid w:val="00431702"/>
    <w:pPr>
      <w:suppressAutoHyphens/>
      <w:overflowPunct/>
      <w:autoSpaceDE/>
      <w:autoSpaceDN/>
      <w:adjustRightInd/>
      <w:ind w:left="708"/>
      <w:textAlignment w:val="auto"/>
    </w:pPr>
    <w:rPr>
      <w:rFonts w:eastAsia="MS Mincho" w:cs="CG Times (WN)"/>
      <w:lang w:eastAsia="ar-SA"/>
    </w:rPr>
  </w:style>
  <w:style w:type="paragraph" w:customStyle="1" w:styleId="5f5">
    <w:name w:val="記5"/>
    <w:basedOn w:val="a1"/>
    <w:next w:val="a1"/>
    <w:qFormat/>
    <w:rsid w:val="0043170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1"/>
    <w:qFormat/>
    <w:rsid w:val="00431702"/>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1702"/>
    <w:rPr>
      <w:rFonts w:ascii="Arial" w:hAnsi="Arial"/>
      <w:sz w:val="32"/>
      <w:lang w:val="en-GB" w:eastAsia="ja-JP" w:bidi="ar-SA"/>
    </w:rPr>
  </w:style>
  <w:style w:type="paragraph" w:customStyle="1" w:styleId="254">
    <w:name w:val="本文 25"/>
    <w:basedOn w:val="a1"/>
    <w:qFormat/>
    <w:rsid w:val="0043170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rsid w:val="0043170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80"/>
    <w:qFormat/>
    <w:rsid w:val="00431702"/>
    <w:pPr>
      <w:keepNext/>
      <w:ind w:left="1418" w:hanging="1418"/>
    </w:pPr>
    <w:rPr>
      <w:rFonts w:eastAsia="MS Mincho"/>
      <w:lang w:val="en-US" w:eastAsia="zh-CN"/>
    </w:rPr>
  </w:style>
  <w:style w:type="paragraph" w:customStyle="1" w:styleId="3fc">
    <w:name w:val="题注3"/>
    <w:basedOn w:val="a1"/>
    <w:next w:val="a1"/>
    <w:qFormat/>
    <w:rsid w:val="00431702"/>
    <w:pPr>
      <w:spacing w:before="120" w:after="120"/>
    </w:pPr>
    <w:rPr>
      <w:rFonts w:eastAsia="MS Mincho"/>
      <w:b/>
    </w:rPr>
  </w:style>
  <w:style w:type="paragraph" w:customStyle="1" w:styleId="3fd">
    <w:name w:val="图表目录3"/>
    <w:basedOn w:val="a1"/>
    <w:next w:val="a1"/>
    <w:qFormat/>
    <w:rsid w:val="00431702"/>
    <w:pPr>
      <w:ind w:left="400" w:hanging="400"/>
      <w:jc w:val="center"/>
    </w:pPr>
    <w:rPr>
      <w:rFonts w:eastAsia="MS Mincho"/>
      <w:b/>
    </w:rPr>
  </w:style>
  <w:style w:type="paragraph" w:customStyle="1" w:styleId="qqq">
    <w:name w:val="qqq"/>
    <w:basedOn w:val="5"/>
    <w:link w:val="qqqChar"/>
    <w:qFormat/>
    <w:rsid w:val="00431702"/>
    <w:pPr>
      <w:keepNext/>
      <w:keepLines/>
      <w:overflowPunct w:val="0"/>
      <w:autoSpaceDE w:val="0"/>
      <w:autoSpaceDN w:val="0"/>
      <w:adjustRightInd w:val="0"/>
      <w:spacing w:before="120" w:beforeAutospacing="0" w:afterLines="0" w:after="180"/>
      <w:ind w:left="1701" w:hanging="1701"/>
      <w:textAlignment w:val="baseline"/>
    </w:pPr>
    <w:rPr>
      <w:lang w:val="en-GB"/>
    </w:rPr>
  </w:style>
  <w:style w:type="character" w:customStyle="1" w:styleId="qqqChar">
    <w:name w:val="qqq Char"/>
    <w:link w:val="qqq"/>
    <w:rsid w:val="00431702"/>
    <w:rPr>
      <w:rFonts w:ascii="Arial" w:eastAsia="宋体" w:hAnsi="Arial"/>
      <w:sz w:val="22"/>
      <w:lang w:val="en-GB"/>
    </w:rPr>
  </w:style>
  <w:style w:type="paragraph" w:customStyle="1" w:styleId="CharChar32">
    <w:name w:val="Char Char3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rsid w:val="00431702"/>
    <w:rPr>
      <w:rFonts w:ascii="Arial" w:hAnsi="Arial" w:cs="Arial" w:hint="default"/>
      <w:sz w:val="22"/>
      <w:lang w:val="en-GB" w:eastAsia="en-US" w:bidi="ar-SA"/>
    </w:rPr>
  </w:style>
  <w:style w:type="character" w:customStyle="1" w:styleId="CharChar210">
    <w:name w:val="Char Char210"/>
    <w:rsid w:val="00431702"/>
    <w:rPr>
      <w:rFonts w:ascii="Arial" w:hAnsi="Arial" w:cs="Arial" w:hint="default"/>
      <w:lang w:val="en-GB" w:eastAsia="en-US" w:bidi="ar-SA"/>
    </w:rPr>
  </w:style>
  <w:style w:type="character" w:customStyle="1" w:styleId="CharChar51">
    <w:name w:val="Char Char51"/>
    <w:rsid w:val="00431702"/>
    <w:rPr>
      <w:rFonts w:ascii="Arial" w:hAnsi="Arial" w:cs="Arial" w:hint="default"/>
      <w:sz w:val="28"/>
      <w:lang w:val="en-GB" w:eastAsia="en-US" w:bidi="ar-SA"/>
    </w:rPr>
  </w:style>
  <w:style w:type="character" w:customStyle="1" w:styleId="CharChar211">
    <w:name w:val="Char Char211"/>
    <w:rsid w:val="00431702"/>
    <w:rPr>
      <w:rFonts w:ascii="Times New Roman" w:hAnsi="Times New Roman"/>
      <w:lang w:val="en-GB" w:eastAsia="en-US"/>
    </w:rPr>
  </w:style>
  <w:style w:type="character" w:customStyle="1" w:styleId="CharChar61">
    <w:name w:val="Char Char61"/>
    <w:rsid w:val="00431702"/>
    <w:rPr>
      <w:rFonts w:ascii="Arial" w:eastAsia="宋体" w:hAnsi="Arial"/>
      <w:sz w:val="32"/>
      <w:lang w:val="en-GB" w:eastAsia="en-US" w:bidi="ar-SA"/>
    </w:rPr>
  </w:style>
  <w:style w:type="character" w:customStyle="1" w:styleId="CharChar161">
    <w:name w:val="Char Char161"/>
    <w:rsid w:val="00431702"/>
    <w:rPr>
      <w:rFonts w:ascii="Arial" w:eastAsia="宋体" w:hAnsi="Arial"/>
      <w:lang w:val="en-GB" w:eastAsia="en-US" w:bidi="ar-SA"/>
    </w:rPr>
  </w:style>
  <w:style w:type="character" w:customStyle="1" w:styleId="CharChar141">
    <w:name w:val="Char Char141"/>
    <w:rsid w:val="00431702"/>
    <w:rPr>
      <w:rFonts w:ascii="Arial" w:eastAsia="宋体" w:hAnsi="Arial"/>
      <w:sz w:val="36"/>
      <w:lang w:val="en-GB" w:eastAsia="en-US" w:bidi="ar-SA"/>
    </w:rPr>
  </w:style>
  <w:style w:type="paragraph" w:customStyle="1" w:styleId="CarCar1CharCharCarCar1">
    <w:name w:val="Car Car1 Char Char Car Car1"/>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431702"/>
    <w:rPr>
      <w:rFonts w:ascii="Arial" w:hAnsi="Arial"/>
      <w:lang w:val="en-GB" w:eastAsia="en-US"/>
    </w:rPr>
  </w:style>
  <w:style w:type="character" w:customStyle="1" w:styleId="CharChar171">
    <w:name w:val="Char Char171"/>
    <w:rsid w:val="00431702"/>
    <w:rPr>
      <w:rFonts w:ascii="Tahoma" w:hAnsi="Tahoma" w:cs="Tahoma"/>
      <w:shd w:val="clear" w:color="auto" w:fill="000080"/>
      <w:lang w:val="en-GB" w:eastAsia="en-US"/>
    </w:rPr>
  </w:style>
  <w:style w:type="character" w:customStyle="1" w:styleId="CharChar191">
    <w:name w:val="Char Char191"/>
    <w:rsid w:val="00431702"/>
    <w:rPr>
      <w:rFonts w:ascii="Times New Roman" w:hAnsi="Times New Roman"/>
      <w:lang w:val="en-GB"/>
    </w:rPr>
  </w:style>
  <w:style w:type="character" w:customStyle="1" w:styleId="CharChar201">
    <w:name w:val="Char Char201"/>
    <w:rsid w:val="00431702"/>
    <w:rPr>
      <w:rFonts w:ascii="Tahoma" w:hAnsi="Tahoma" w:cs="Tahoma"/>
      <w:sz w:val="16"/>
      <w:szCs w:val="16"/>
      <w:lang w:val="en-GB" w:eastAsia="en-US"/>
    </w:rPr>
  </w:style>
  <w:style w:type="character" w:customStyle="1" w:styleId="CharChar301">
    <w:name w:val="Char Char301"/>
    <w:rsid w:val="00431702"/>
    <w:rPr>
      <w:rFonts w:ascii="Arial" w:hAnsi="Arial"/>
      <w:lang w:val="en-GB" w:eastAsia="en-US"/>
    </w:rPr>
  </w:style>
  <w:style w:type="character" w:customStyle="1" w:styleId="CharChar261">
    <w:name w:val="Char Char261"/>
    <w:rsid w:val="00431702"/>
    <w:rPr>
      <w:rFonts w:ascii="Times New Roman" w:hAnsi="Times New Roman"/>
      <w:lang w:val="en-GB" w:eastAsia="en-US"/>
    </w:rPr>
  </w:style>
  <w:style w:type="character" w:customStyle="1" w:styleId="CharChar271">
    <w:name w:val="Char Char271"/>
    <w:rsid w:val="00431702"/>
    <w:rPr>
      <w:rFonts w:ascii="Arial" w:hAnsi="Arial"/>
      <w:b/>
      <w:i/>
      <w:noProof/>
      <w:sz w:val="18"/>
      <w:lang w:val="en-GB" w:eastAsia="en-US"/>
    </w:rPr>
  </w:style>
  <w:style w:type="character" w:customStyle="1" w:styleId="CharChar111">
    <w:name w:val="Char Char111"/>
    <w:rsid w:val="00431702"/>
    <w:rPr>
      <w:lang w:val="en-GB" w:eastAsia="en-US" w:bidi="ar-SA"/>
    </w:rPr>
  </w:style>
  <w:style w:type="paragraph" w:customStyle="1" w:styleId="CarCar51">
    <w:name w:val="Car Car51"/>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431702"/>
    <w:rPr>
      <w:rFonts w:ascii="Arial" w:hAnsi="Arial"/>
      <w:sz w:val="36"/>
      <w:lang w:val="en-GB"/>
    </w:rPr>
  </w:style>
  <w:style w:type="character" w:customStyle="1" w:styleId="CharChar131">
    <w:name w:val="Char Char131"/>
    <w:semiHidden/>
    <w:rsid w:val="00431702"/>
    <w:rPr>
      <w:rFonts w:ascii="宋体" w:eastAsia="宋体" w:hAnsi="宋体" w:hint="eastAsia"/>
      <w:lang w:val="en-GB" w:eastAsia="en-US" w:bidi="ar-SA"/>
    </w:rPr>
  </w:style>
  <w:style w:type="character" w:customStyle="1" w:styleId="Char1f1">
    <w:name w:val="正文文本缩进 Char1"/>
    <w:rsid w:val="00431702"/>
    <w:rPr>
      <w:rFonts w:eastAsia="Batang"/>
      <w:lang w:val="en-GB"/>
    </w:rPr>
  </w:style>
  <w:style w:type="character" w:customStyle="1" w:styleId="2Char10">
    <w:name w:val="正文文本 2 Char1"/>
    <w:rsid w:val="00431702"/>
    <w:rPr>
      <w:rFonts w:ascii="CG Times (WN)" w:eastAsia="Malgun Gothic" w:hAnsi="CG Times (WN)"/>
      <w:i/>
      <w:lang w:val="en-GB" w:eastAsia="ko-KR"/>
    </w:rPr>
  </w:style>
  <w:style w:type="character" w:customStyle="1" w:styleId="3Char10">
    <w:name w:val="正文文本 3 Char1"/>
    <w:rsid w:val="00431702"/>
    <w:rPr>
      <w:rFonts w:ascii="CG Times (WN)" w:eastAsia="Osaka" w:hAnsi="CG Times (WN)"/>
      <w:color w:val="000000"/>
      <w:lang w:val="en-GB" w:eastAsia="ko-KR"/>
    </w:rPr>
  </w:style>
  <w:style w:type="character" w:customStyle="1" w:styleId="2Char11">
    <w:name w:val="正文文本缩进 2 Char1"/>
    <w:rsid w:val="00431702"/>
    <w:rPr>
      <w:rFonts w:ascii="CG Times (WN)" w:eastAsia="MS Mincho" w:hAnsi="CG Times (WN)"/>
      <w:lang w:val="en-GB"/>
    </w:rPr>
  </w:style>
  <w:style w:type="character" w:customStyle="1" w:styleId="h48">
    <w:name w:val="h48"/>
    <w:rsid w:val="00431702"/>
    <w:rPr>
      <w:rFonts w:ascii="Arial" w:hAnsi="Arial"/>
      <w:sz w:val="24"/>
      <w:lang w:val="en-GB"/>
    </w:rPr>
  </w:style>
  <w:style w:type="character" w:customStyle="1" w:styleId="h510">
    <w:name w:val="h51"/>
    <w:rsid w:val="00431702"/>
    <w:rPr>
      <w:rFonts w:ascii="Arial" w:eastAsia="宋体" w:hAnsi="Arial"/>
      <w:sz w:val="22"/>
      <w:lang w:val="en-GB" w:eastAsia="en-US" w:bidi="ar-SA"/>
    </w:rPr>
  </w:style>
  <w:style w:type="character" w:customStyle="1" w:styleId="gt-baf-word-clickable1">
    <w:name w:val="gt-baf-word-clickable1"/>
    <w:rsid w:val="00431702"/>
    <w:rPr>
      <w:color w:val="000000"/>
    </w:rPr>
  </w:style>
  <w:style w:type="paragraph" w:customStyle="1" w:styleId="Beschriftung1">
    <w:name w:val="Beschriftung1"/>
    <w:basedOn w:val="a1"/>
    <w:next w:val="a1"/>
    <w:qFormat/>
    <w:rsid w:val="00431702"/>
    <w:pPr>
      <w:spacing w:before="120" w:after="120"/>
    </w:pPr>
    <w:rPr>
      <w:rFonts w:eastAsia="MS Mincho"/>
      <w:b/>
      <w:lang w:eastAsia="ja-JP"/>
    </w:rPr>
  </w:style>
  <w:style w:type="paragraph" w:customStyle="1" w:styleId="Abbildungsverzeichnis1">
    <w:name w:val="Abbildungsverzeichnis1"/>
    <w:basedOn w:val="a1"/>
    <w:next w:val="a1"/>
    <w:qFormat/>
    <w:rsid w:val="00431702"/>
    <w:pPr>
      <w:ind w:left="400" w:hanging="400"/>
      <w:jc w:val="center"/>
    </w:pPr>
    <w:rPr>
      <w:rFonts w:eastAsia="MS Mincho"/>
      <w:b/>
      <w:lang w:eastAsia="ja-JP"/>
    </w:rPr>
  </w:style>
  <w:style w:type="character" w:customStyle="1" w:styleId="Absatz-Standardschriftart6">
    <w:name w:val="Absatz-Standardschriftart6"/>
    <w:rsid w:val="00431702"/>
  </w:style>
  <w:style w:type="character" w:customStyle="1" w:styleId="Absatz-Standardschriftart7">
    <w:name w:val="Absatz-Standardschriftart7"/>
    <w:rsid w:val="00431702"/>
  </w:style>
  <w:style w:type="character" w:customStyle="1" w:styleId="KommentarthemaZchn">
    <w:name w:val="Kommentarthema Zchn"/>
    <w:rsid w:val="00431702"/>
    <w:rPr>
      <w:b/>
      <w:bCs/>
      <w:lang w:val="en-GB" w:eastAsia="en-US" w:bidi="ar-SA"/>
    </w:rPr>
  </w:style>
  <w:style w:type="paragraph" w:customStyle="1" w:styleId="aria">
    <w:name w:val="aria"/>
    <w:basedOn w:val="a1"/>
    <w:qFormat/>
    <w:rsid w:val="00431702"/>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
    <w:rsid w:val="00431702"/>
    <w:rPr>
      <w:rFonts w:eastAsia="宋体"/>
      <w:lang w:val="en-GB"/>
    </w:rPr>
  </w:style>
  <w:style w:type="character" w:customStyle="1" w:styleId="8Char5">
    <w:name w:val="标题 8 Char5"/>
    <w:basedOn w:val="a2"/>
    <w:qFormat/>
    <w:rsid w:val="00431702"/>
    <w:rPr>
      <w:rFonts w:ascii="Arial" w:eastAsia="Times New Roman" w:hAnsi="Arial" w:cs="Times New Roman"/>
      <w:sz w:val="36"/>
      <w:szCs w:val="20"/>
      <w:lang w:eastAsia="en-GB"/>
    </w:rPr>
  </w:style>
  <w:style w:type="character" w:customStyle="1" w:styleId="9Char5">
    <w:name w:val="标题 9 Char5"/>
    <w:aliases w:val="Figure Heading Char2,FH Char2,Figure Heading Char4,FH Char4"/>
    <w:basedOn w:val="a2"/>
    <w:qFormat/>
    <w:rsid w:val="0043170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uiPriority w:val="99"/>
    <w:qFormat/>
    <w:rsid w:val="00431702"/>
    <w:rPr>
      <w:rFonts w:ascii="Times New Roman" w:eastAsia="Times New Roman" w:hAnsi="Times New Roman" w:cs="Times New Roman"/>
      <w:color w:val="000000"/>
      <w:sz w:val="20"/>
      <w:szCs w:val="20"/>
      <w:lang w:eastAsia="ja-JP"/>
    </w:rPr>
  </w:style>
  <w:style w:type="character" w:customStyle="1" w:styleId="Char51">
    <w:name w:val="文档结构图 Char5"/>
    <w:basedOn w:val="a2"/>
    <w:qFormat/>
    <w:rsid w:val="00431702"/>
    <w:rPr>
      <w:rFonts w:ascii="宋体" w:eastAsia="Times New Roman" w:hAnsi="Times New Roman" w:cs="Times New Roman"/>
      <w:color w:val="000000"/>
      <w:sz w:val="18"/>
      <w:szCs w:val="18"/>
      <w:lang w:eastAsia="ja-JP"/>
    </w:rPr>
  </w:style>
  <w:style w:type="character" w:customStyle="1" w:styleId="Char52">
    <w:name w:val="批注框文本 Char5"/>
    <w:basedOn w:val="a2"/>
    <w:qFormat/>
    <w:rsid w:val="00431702"/>
    <w:rPr>
      <w:rFonts w:ascii="Times New Roman" w:eastAsia="Times New Roman" w:hAnsi="Times New Roman" w:cs="Times New Roman"/>
      <w:color w:val="000000"/>
      <w:sz w:val="18"/>
      <w:szCs w:val="18"/>
      <w:lang w:eastAsia="ja-JP"/>
    </w:rPr>
  </w:style>
  <w:style w:type="character" w:customStyle="1" w:styleId="Char60">
    <w:name w:val="批注文字 Char6"/>
    <w:basedOn w:val="a2"/>
    <w:qFormat/>
    <w:rsid w:val="00431702"/>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431702"/>
    <w:rPr>
      <w:rFonts w:ascii="Times New Roman" w:eastAsia="MS Mincho" w:hAnsi="Times New Roman" w:cs="Times New Roman"/>
      <w:b/>
      <w:bCs/>
      <w:color w:val="000000"/>
      <w:sz w:val="20"/>
      <w:szCs w:val="20"/>
      <w:lang w:val="x-none" w:eastAsia="ja-JP"/>
    </w:rPr>
  </w:style>
  <w:style w:type="character" w:customStyle="1" w:styleId="Char53">
    <w:name w:val="纯文本 Char5"/>
    <w:basedOn w:val="a2"/>
    <w:qFormat/>
    <w:rsid w:val="00431702"/>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43170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31702"/>
    <w:rPr>
      <w:rFonts w:ascii="Times New Roman" w:eastAsia="Times New Roman" w:hAnsi="Times New Roman" w:cs="Times New Roman"/>
      <w:sz w:val="20"/>
      <w:szCs w:val="20"/>
      <w:lang w:eastAsia="en-GB"/>
    </w:rPr>
  </w:style>
  <w:style w:type="character" w:customStyle="1" w:styleId="Char32">
    <w:name w:val="列表 Char3"/>
    <w:qFormat/>
    <w:rsid w:val="00431702"/>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uiPriority w:val="99"/>
    <w:qFormat/>
    <w:rsid w:val="00431702"/>
    <w:rPr>
      <w:sz w:val="18"/>
      <w:szCs w:val="18"/>
      <w:lang w:val="en-GB" w:eastAsia="en-US"/>
    </w:rPr>
  </w:style>
  <w:style w:type="paragraph" w:customStyle="1" w:styleId="LightShading-Accent51">
    <w:name w:val="Light Shading - Accent 51"/>
    <w:hidden/>
    <w:uiPriority w:val="99"/>
    <w:semiHidden/>
    <w:rsid w:val="00431702"/>
    <w:rPr>
      <w:rFonts w:eastAsia="宋体"/>
      <w:lang w:val="en-GB" w:eastAsia="en-US"/>
    </w:rPr>
  </w:style>
  <w:style w:type="paragraph" w:customStyle="1" w:styleId="LightList-Accent51">
    <w:name w:val="Light List - Accent 51"/>
    <w:basedOn w:val="a1"/>
    <w:uiPriority w:val="34"/>
    <w:qFormat/>
    <w:rsid w:val="00431702"/>
    <w:pPr>
      <w:ind w:left="720"/>
    </w:pPr>
    <w:rPr>
      <w:rFonts w:eastAsia="等线"/>
      <w:lang w:eastAsia="en-GB"/>
    </w:rPr>
  </w:style>
  <w:style w:type="paragraph" w:customStyle="1" w:styleId="MediumList1-Accent41">
    <w:name w:val="Medium List 1 - Accent 41"/>
    <w:hidden/>
    <w:uiPriority w:val="99"/>
    <w:semiHidden/>
    <w:rsid w:val="00431702"/>
    <w:rPr>
      <w:rFonts w:eastAsia="宋体"/>
      <w:lang w:val="en-GB" w:eastAsia="en-US"/>
    </w:rPr>
  </w:style>
  <w:style w:type="character" w:customStyle="1" w:styleId="65">
    <w:name w:val="未处理的提及6"/>
    <w:uiPriority w:val="52"/>
    <w:rsid w:val="00431702"/>
    <w:rPr>
      <w:color w:val="808080"/>
      <w:shd w:val="clear" w:color="auto" w:fill="E6E6E6"/>
    </w:rPr>
  </w:style>
  <w:style w:type="paragraph" w:customStyle="1" w:styleId="LightList-Accent32">
    <w:name w:val="Light List - Accent 32"/>
    <w:hidden/>
    <w:uiPriority w:val="99"/>
    <w:semiHidden/>
    <w:rsid w:val="00431702"/>
    <w:rPr>
      <w:rFonts w:eastAsia="宋体"/>
      <w:lang w:val="en-GB" w:eastAsia="en-US"/>
    </w:rPr>
  </w:style>
  <w:style w:type="paragraph" w:customStyle="1" w:styleId="ColorfulShading-Accent11">
    <w:name w:val="Colorful Shading - Accent 11"/>
    <w:hidden/>
    <w:uiPriority w:val="99"/>
    <w:unhideWhenUsed/>
    <w:qFormat/>
    <w:rsid w:val="00431702"/>
    <w:rPr>
      <w:rFonts w:eastAsia="宋体"/>
      <w:lang w:val="en-GB" w:eastAsia="en-US"/>
    </w:rPr>
  </w:style>
  <w:style w:type="character" w:customStyle="1" w:styleId="CharChar44">
    <w:name w:val="Char Char44"/>
    <w:rsid w:val="00431702"/>
    <w:rPr>
      <w:rFonts w:ascii="Arial" w:hAnsi="Arial"/>
      <w:sz w:val="24"/>
      <w:lang w:val="en-GB" w:eastAsia="en-US" w:bidi="ar-SA"/>
    </w:rPr>
  </w:style>
  <w:style w:type="paragraph" w:customStyle="1" w:styleId="CharCharCharCharChar4">
    <w:name w:val="Char Char Char Char Char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431702"/>
    <w:rPr>
      <w:lang w:val="en-GB" w:eastAsia="ja-JP" w:bidi="ar-SA"/>
    </w:rPr>
  </w:style>
  <w:style w:type="paragraph" w:customStyle="1" w:styleId="1Char4">
    <w:name w:val="(文字) (文字)1 Char (文字) (文字)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rsid w:val="004317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2">
    <w:name w:val="Car Car12"/>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431702"/>
    <w:rPr>
      <w:rFonts w:ascii="Tahoma" w:hAnsi="Tahoma" w:cs="Tahoma"/>
      <w:shd w:val="clear" w:color="auto" w:fill="000080"/>
      <w:lang w:val="en-GB" w:eastAsia="en-US"/>
    </w:rPr>
  </w:style>
  <w:style w:type="character" w:customStyle="1" w:styleId="ZchnZchn54">
    <w:name w:val="Zchn Zchn54"/>
    <w:rsid w:val="00431702"/>
    <w:rPr>
      <w:rFonts w:ascii="Courier New" w:eastAsia="Batang" w:hAnsi="Courier New"/>
      <w:lang w:val="nb-NO" w:eastAsia="en-US" w:bidi="ar-SA"/>
    </w:rPr>
  </w:style>
  <w:style w:type="character" w:customStyle="1" w:styleId="CharChar104">
    <w:name w:val="Char Char104"/>
    <w:semiHidden/>
    <w:rsid w:val="00431702"/>
    <w:rPr>
      <w:rFonts w:ascii="Times New Roman" w:hAnsi="Times New Roman"/>
      <w:lang w:val="en-GB" w:eastAsia="en-US"/>
    </w:rPr>
  </w:style>
  <w:style w:type="character" w:customStyle="1" w:styleId="CharChar94">
    <w:name w:val="Char Char94"/>
    <w:rsid w:val="00431702"/>
    <w:rPr>
      <w:rFonts w:ascii="Tahoma" w:hAnsi="Tahoma" w:cs="Tahoma"/>
      <w:sz w:val="16"/>
      <w:szCs w:val="16"/>
      <w:lang w:val="en-GB" w:eastAsia="en-US"/>
    </w:rPr>
  </w:style>
  <w:style w:type="character" w:customStyle="1" w:styleId="CharChar84">
    <w:name w:val="Char Char84"/>
    <w:semiHidden/>
    <w:rsid w:val="00431702"/>
    <w:rPr>
      <w:rFonts w:ascii="Times New Roman" w:hAnsi="Times New Roman"/>
      <w:b/>
      <w:bCs/>
      <w:lang w:val="en-GB" w:eastAsia="en-US"/>
    </w:rPr>
  </w:style>
  <w:style w:type="paragraph" w:customStyle="1" w:styleId="1CharChar1Char4">
    <w:name w:val="(文字) (文字)1 Char (文字) (文字) Char (文字) (文字)1 Char (文字) (文字)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sid w:val="00431702"/>
    <w:rPr>
      <w:rFonts w:ascii="Arial" w:hAnsi="Arial"/>
      <w:sz w:val="36"/>
      <w:lang w:val="en-GB" w:eastAsia="en-US" w:bidi="ar-SA"/>
    </w:rPr>
  </w:style>
  <w:style w:type="character" w:customStyle="1" w:styleId="CharChar284">
    <w:name w:val="Char Char284"/>
    <w:rsid w:val="00431702"/>
    <w:rPr>
      <w:rFonts w:ascii="Arial" w:hAnsi="Arial"/>
      <w:sz w:val="32"/>
      <w:lang w:val="en-GB"/>
    </w:rPr>
  </w:style>
  <w:style w:type="character" w:customStyle="1" w:styleId="CharChar243">
    <w:name w:val="Char Char243"/>
    <w:rsid w:val="00431702"/>
    <w:rPr>
      <w:rFonts w:ascii="Arial" w:hAnsi="Arial"/>
      <w:sz w:val="36"/>
      <w:lang w:val="en-GB" w:eastAsia="en-US"/>
    </w:rPr>
  </w:style>
  <w:style w:type="character" w:customStyle="1" w:styleId="CharChar36">
    <w:name w:val="Char Char36"/>
    <w:rsid w:val="00431702"/>
    <w:rPr>
      <w:rFonts w:ascii="Arial" w:hAnsi="Arial" w:cs="Arial" w:hint="default"/>
      <w:sz w:val="22"/>
      <w:lang w:val="en-GB" w:eastAsia="en-US" w:bidi="ar-SA"/>
    </w:rPr>
  </w:style>
  <w:style w:type="character" w:customStyle="1" w:styleId="CharChar215">
    <w:name w:val="Char Char215"/>
    <w:rsid w:val="00431702"/>
    <w:rPr>
      <w:rFonts w:ascii="Times New Roman" w:hAnsi="Times New Roman"/>
      <w:lang w:val="en-GB" w:eastAsia="en-US"/>
    </w:rPr>
  </w:style>
  <w:style w:type="character" w:customStyle="1" w:styleId="CharChar63">
    <w:name w:val="Char Char63"/>
    <w:rsid w:val="00431702"/>
    <w:rPr>
      <w:rFonts w:ascii="Arial" w:eastAsia="宋体" w:hAnsi="Arial"/>
      <w:sz w:val="32"/>
      <w:lang w:val="en-GB" w:eastAsia="en-US" w:bidi="ar-SA"/>
    </w:rPr>
  </w:style>
  <w:style w:type="character" w:customStyle="1" w:styleId="CharChar53">
    <w:name w:val="Char Char53"/>
    <w:rsid w:val="00431702"/>
    <w:rPr>
      <w:rFonts w:ascii="Arial" w:eastAsia="宋体" w:hAnsi="Arial"/>
      <w:sz w:val="28"/>
      <w:lang w:val="en-GB" w:eastAsia="en-US" w:bidi="ar-SA"/>
    </w:rPr>
  </w:style>
  <w:style w:type="character" w:customStyle="1" w:styleId="CharChar163">
    <w:name w:val="Char Char163"/>
    <w:rsid w:val="00431702"/>
    <w:rPr>
      <w:rFonts w:ascii="Arial" w:eastAsia="宋体" w:hAnsi="Arial"/>
      <w:lang w:val="en-GB" w:eastAsia="en-US" w:bidi="ar-SA"/>
    </w:rPr>
  </w:style>
  <w:style w:type="character" w:customStyle="1" w:styleId="CharChar143">
    <w:name w:val="Char Char143"/>
    <w:rsid w:val="00431702"/>
    <w:rPr>
      <w:rFonts w:ascii="Arial" w:eastAsia="宋体" w:hAnsi="Arial"/>
      <w:sz w:val="36"/>
      <w:lang w:val="en-GB" w:eastAsia="en-US" w:bidi="ar-SA"/>
    </w:rPr>
  </w:style>
  <w:style w:type="paragraph" w:customStyle="1" w:styleId="CarCar1CharCharCarCar3">
    <w:name w:val="Car Car1 Char Char Car Car3"/>
    <w:semiHidden/>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431702"/>
    <w:rPr>
      <w:rFonts w:ascii="Arial" w:hAnsi="Arial"/>
      <w:lang w:val="en-GB" w:eastAsia="en-US"/>
    </w:rPr>
  </w:style>
  <w:style w:type="character" w:customStyle="1" w:styleId="CharChar173">
    <w:name w:val="Char Char173"/>
    <w:rsid w:val="00431702"/>
    <w:rPr>
      <w:rFonts w:ascii="Tahoma" w:hAnsi="Tahoma" w:cs="Tahoma"/>
      <w:shd w:val="clear" w:color="auto" w:fill="000080"/>
      <w:lang w:val="en-GB" w:eastAsia="en-US"/>
    </w:rPr>
  </w:style>
  <w:style w:type="character" w:customStyle="1" w:styleId="CharChar193">
    <w:name w:val="Char Char193"/>
    <w:rsid w:val="00431702"/>
    <w:rPr>
      <w:rFonts w:ascii="Times New Roman" w:hAnsi="Times New Roman"/>
      <w:lang w:val="en-GB"/>
    </w:rPr>
  </w:style>
  <w:style w:type="character" w:customStyle="1" w:styleId="CharChar203">
    <w:name w:val="Char Char203"/>
    <w:rsid w:val="00431702"/>
    <w:rPr>
      <w:rFonts w:ascii="Tahoma" w:hAnsi="Tahoma" w:cs="Tahoma"/>
      <w:sz w:val="16"/>
      <w:szCs w:val="16"/>
      <w:lang w:val="en-GB" w:eastAsia="en-US"/>
    </w:rPr>
  </w:style>
  <w:style w:type="character" w:customStyle="1" w:styleId="CharChar303">
    <w:name w:val="Char Char303"/>
    <w:rsid w:val="00431702"/>
    <w:rPr>
      <w:rFonts w:ascii="Arial" w:hAnsi="Arial"/>
      <w:lang w:val="en-GB" w:eastAsia="en-US"/>
    </w:rPr>
  </w:style>
  <w:style w:type="character" w:customStyle="1" w:styleId="CharChar263">
    <w:name w:val="Char Char263"/>
    <w:rsid w:val="00431702"/>
    <w:rPr>
      <w:rFonts w:ascii="Times New Roman" w:hAnsi="Times New Roman"/>
      <w:lang w:val="en-GB" w:eastAsia="en-US"/>
    </w:rPr>
  </w:style>
  <w:style w:type="character" w:customStyle="1" w:styleId="CharChar273">
    <w:name w:val="Char Char273"/>
    <w:rsid w:val="00431702"/>
    <w:rPr>
      <w:rFonts w:ascii="Arial" w:hAnsi="Arial"/>
      <w:b/>
      <w:i/>
      <w:noProof/>
      <w:sz w:val="18"/>
      <w:lang w:val="en-GB" w:eastAsia="en-US"/>
    </w:rPr>
  </w:style>
  <w:style w:type="character" w:customStyle="1" w:styleId="CharChar214">
    <w:name w:val="Char Char214"/>
    <w:rsid w:val="00431702"/>
    <w:rPr>
      <w:rFonts w:ascii="Arial" w:hAnsi="Arial"/>
      <w:lang w:val="en-GB" w:eastAsia="en-US" w:bidi="ar-SA"/>
    </w:rPr>
  </w:style>
  <w:style w:type="paragraph" w:customStyle="1" w:styleId="CarCar53">
    <w:name w:val="Car Car53"/>
    <w:semiHidden/>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431702"/>
    <w:rPr>
      <w:rFonts w:ascii="Tahoma" w:eastAsia="宋体" w:hAnsi="Tahoma" w:cs="Tahoma"/>
      <w:lang w:val="en-GB" w:eastAsia="en-US" w:bidi="ar-SA"/>
    </w:rPr>
  </w:style>
  <w:style w:type="character" w:customStyle="1" w:styleId="CharChar133">
    <w:name w:val="Char Char133"/>
    <w:semiHidden/>
    <w:rsid w:val="00431702"/>
    <w:rPr>
      <w:rFonts w:ascii="宋体" w:eastAsia="宋体" w:hAnsi="宋体" w:hint="eastAsia"/>
      <w:lang w:val="en-GB" w:eastAsia="en-US" w:bidi="ar-SA"/>
    </w:rPr>
  </w:style>
  <w:style w:type="character" w:customStyle="1" w:styleId="CharChar153">
    <w:name w:val="Char Char153"/>
    <w:rsid w:val="00431702"/>
    <w:rPr>
      <w:rFonts w:ascii="Arial" w:hAnsi="Arial"/>
      <w:sz w:val="36"/>
      <w:lang w:val="en-GB"/>
    </w:rPr>
  </w:style>
  <w:style w:type="character" w:customStyle="1" w:styleId="h410">
    <w:name w:val="h410"/>
    <w:rsid w:val="00431702"/>
    <w:rPr>
      <w:rFonts w:ascii="Arial" w:hAnsi="Arial"/>
      <w:sz w:val="24"/>
      <w:lang w:val="en-GB"/>
    </w:rPr>
  </w:style>
  <w:style w:type="character" w:customStyle="1" w:styleId="h53">
    <w:name w:val="h53"/>
    <w:rsid w:val="00431702"/>
    <w:rPr>
      <w:rFonts w:ascii="Arial" w:eastAsia="宋体" w:hAnsi="Arial"/>
      <w:sz w:val="22"/>
      <w:lang w:val="en-GB" w:eastAsia="en-US" w:bidi="ar-SA"/>
    </w:rPr>
  </w:style>
  <w:style w:type="character" w:customStyle="1" w:styleId="UnresolvedMention4">
    <w:name w:val="Unresolved Mention4"/>
    <w:uiPriority w:val="99"/>
    <w:unhideWhenUsed/>
    <w:rsid w:val="00431702"/>
    <w:rPr>
      <w:color w:val="808080"/>
      <w:shd w:val="clear" w:color="auto" w:fill="E6E6E6"/>
    </w:rPr>
  </w:style>
  <w:style w:type="character" w:customStyle="1" w:styleId="MediumShading1-Accent1Char">
    <w:name w:val="Medium Shading 1 - Accent 1 Char"/>
    <w:link w:val="1-1"/>
    <w:uiPriority w:val="1"/>
    <w:rsid w:val="00431702"/>
    <w:rPr>
      <w:rFonts w:ascii="Arial" w:eastAsia="PMingLiU" w:hAnsi="Arial"/>
      <w:lang w:val="x-none" w:eastAsia="x-none"/>
    </w:rPr>
  </w:style>
  <w:style w:type="character" w:customStyle="1" w:styleId="MediumGrid2-Accent2Char">
    <w:name w:val="Medium Grid 2 - Accent 2 Char"/>
    <w:link w:val="2-2"/>
    <w:uiPriority w:val="29"/>
    <w:rsid w:val="00431702"/>
    <w:rPr>
      <w:rFonts w:ascii="Arial" w:eastAsia="PMingLiU" w:hAnsi="Arial"/>
      <w:i/>
      <w:iCs/>
      <w:color w:val="000000"/>
      <w:lang w:val="en-GB" w:eastAsia="en-GB"/>
    </w:rPr>
  </w:style>
  <w:style w:type="character" w:customStyle="1" w:styleId="MediumGrid3-Accent2Char">
    <w:name w:val="Medium Grid 3 - Accent 2 Char"/>
    <w:link w:val="3-2"/>
    <w:uiPriority w:val="30"/>
    <w:rsid w:val="00431702"/>
    <w:rPr>
      <w:rFonts w:ascii="Arial" w:eastAsia="PMingLiU" w:hAnsi="Arial"/>
      <w:b/>
      <w:bCs/>
      <w:i/>
      <w:iCs/>
      <w:color w:val="4F81BD"/>
      <w:lang w:val="en-GB" w:eastAsia="en-GB"/>
    </w:rPr>
  </w:style>
  <w:style w:type="table" w:styleId="1-3">
    <w:name w:val="Medium Shading 1 Accent 3"/>
    <w:basedOn w:val="a3"/>
    <w:uiPriority w:val="29"/>
    <w:unhideWhenUsed/>
    <w:qFormat/>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31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17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17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rsid w:val="004317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80"/>
    <w:rsid w:val="00431702"/>
    <w:pPr>
      <w:keepNext/>
      <w:ind w:left="1418" w:hanging="1418"/>
    </w:pPr>
    <w:rPr>
      <w:rFonts w:eastAsia="MS Mincho"/>
      <w:bCs/>
      <w:szCs w:val="22"/>
      <w:lang w:eastAsia="ja-JP"/>
    </w:rPr>
  </w:style>
  <w:style w:type="paragraph" w:customStyle="1" w:styleId="Caption21">
    <w:name w:val="Caption21"/>
    <w:basedOn w:val="a1"/>
    <w:next w:val="a1"/>
    <w:rsid w:val="00431702"/>
    <w:pPr>
      <w:spacing w:before="120" w:after="120"/>
    </w:pPr>
    <w:rPr>
      <w:rFonts w:eastAsia="MS Mincho"/>
      <w:b/>
      <w:lang w:eastAsia="en-GB"/>
    </w:rPr>
  </w:style>
  <w:style w:type="paragraph" w:customStyle="1" w:styleId="TableofFigures21">
    <w:name w:val="Table of Figures21"/>
    <w:basedOn w:val="a1"/>
    <w:next w:val="a1"/>
    <w:rsid w:val="00431702"/>
    <w:pPr>
      <w:ind w:left="400" w:hanging="400"/>
      <w:jc w:val="center"/>
    </w:pPr>
    <w:rPr>
      <w:rFonts w:eastAsia="MS Mincho"/>
      <w:b/>
      <w:lang w:eastAsia="en-GB"/>
    </w:rPr>
  </w:style>
  <w:style w:type="character" w:customStyle="1" w:styleId="Char40">
    <w:name w:val="批注主题 Char4"/>
    <w:rsid w:val="00431702"/>
    <w:rPr>
      <w:rFonts w:eastAsia="MS Mincho"/>
      <w:b/>
      <w:bCs/>
      <w:lang w:val="x-none" w:eastAsia="en-US"/>
    </w:rPr>
  </w:style>
  <w:style w:type="paragraph" w:customStyle="1" w:styleId="85">
    <w:name w:val="无间隔8"/>
    <w:qFormat/>
    <w:rsid w:val="00431702"/>
    <w:rPr>
      <w:rFonts w:eastAsia="宋体"/>
      <w:lang w:val="en-GB" w:eastAsia="en-US"/>
    </w:rPr>
  </w:style>
  <w:style w:type="character" w:customStyle="1" w:styleId="Char1f3">
    <w:name w:val="标题 Char1"/>
    <w:aliases w:val="Section Header Char1"/>
    <w:rsid w:val="00431702"/>
    <w:rPr>
      <w:rFonts w:ascii="Cambria" w:hAnsi="Cambria" w:cs="Times New Roman"/>
      <w:b/>
      <w:bCs/>
      <w:sz w:val="32"/>
      <w:szCs w:val="32"/>
      <w:lang w:val="en-GB" w:eastAsia="en-US"/>
    </w:rPr>
  </w:style>
  <w:style w:type="character" w:customStyle="1" w:styleId="PlainTable35">
    <w:name w:val="Plain Table 35"/>
    <w:uiPriority w:val="19"/>
    <w:qFormat/>
    <w:rsid w:val="00431702"/>
    <w:rPr>
      <w:i/>
      <w:iCs/>
      <w:color w:val="808080"/>
    </w:rPr>
  </w:style>
  <w:style w:type="character" w:customStyle="1" w:styleId="PlainTable45">
    <w:name w:val="Plain Table 45"/>
    <w:uiPriority w:val="21"/>
    <w:qFormat/>
    <w:rsid w:val="00431702"/>
    <w:rPr>
      <w:b/>
      <w:bCs/>
      <w:i/>
      <w:iCs/>
      <w:color w:val="4F81BD"/>
    </w:rPr>
  </w:style>
  <w:style w:type="character" w:customStyle="1" w:styleId="PlainTable55">
    <w:name w:val="Plain Table 55"/>
    <w:uiPriority w:val="31"/>
    <w:qFormat/>
    <w:rsid w:val="00431702"/>
    <w:rPr>
      <w:smallCaps/>
      <w:color w:val="C0504D"/>
      <w:u w:val="single"/>
    </w:rPr>
  </w:style>
  <w:style w:type="character" w:customStyle="1" w:styleId="TableGridLight5">
    <w:name w:val="Table Grid Light5"/>
    <w:uiPriority w:val="32"/>
    <w:qFormat/>
    <w:rsid w:val="00431702"/>
    <w:rPr>
      <w:b/>
      <w:bCs/>
      <w:smallCaps/>
      <w:color w:val="C0504D"/>
      <w:spacing w:val="5"/>
      <w:u w:val="single"/>
    </w:rPr>
  </w:style>
  <w:style w:type="table" w:customStyle="1" w:styleId="MediumShading1-Accent11">
    <w:name w:val="Medium Shading 1 - Accent 11"/>
    <w:basedOn w:val="a3"/>
    <w:uiPriority w:val="1"/>
    <w:qFormat/>
    <w:rsid w:val="004317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1702"/>
  </w:style>
  <w:style w:type="numbering" w:customStyle="1" w:styleId="170">
    <w:name w:val="无列表17"/>
    <w:next w:val="a4"/>
    <w:semiHidden/>
    <w:rsid w:val="00431702"/>
  </w:style>
  <w:style w:type="numbering" w:customStyle="1" w:styleId="171">
    <w:name w:val="リストなし17"/>
    <w:next w:val="a4"/>
    <w:uiPriority w:val="99"/>
    <w:semiHidden/>
    <w:unhideWhenUsed/>
    <w:rsid w:val="00431702"/>
  </w:style>
  <w:style w:type="numbering" w:customStyle="1" w:styleId="NoList119">
    <w:name w:val="No List119"/>
    <w:next w:val="a4"/>
    <w:semiHidden/>
    <w:rsid w:val="00431702"/>
  </w:style>
  <w:style w:type="numbering" w:customStyle="1" w:styleId="NoList211">
    <w:name w:val="No List211"/>
    <w:next w:val="a4"/>
    <w:semiHidden/>
    <w:rsid w:val="00431702"/>
  </w:style>
  <w:style w:type="numbering" w:customStyle="1" w:styleId="NoList36">
    <w:name w:val="No List36"/>
    <w:next w:val="a4"/>
    <w:semiHidden/>
    <w:rsid w:val="00431702"/>
  </w:style>
  <w:style w:type="numbering" w:customStyle="1" w:styleId="NoList46">
    <w:name w:val="No List46"/>
    <w:next w:val="a4"/>
    <w:semiHidden/>
    <w:rsid w:val="00431702"/>
  </w:style>
  <w:style w:type="numbering" w:customStyle="1" w:styleId="NoList52">
    <w:name w:val="No List52"/>
    <w:next w:val="a4"/>
    <w:semiHidden/>
    <w:rsid w:val="00431702"/>
  </w:style>
  <w:style w:type="numbering" w:customStyle="1" w:styleId="NoList61">
    <w:name w:val="No List61"/>
    <w:next w:val="a4"/>
    <w:semiHidden/>
    <w:rsid w:val="00431702"/>
  </w:style>
  <w:style w:type="numbering" w:customStyle="1" w:styleId="NoList71">
    <w:name w:val="No List71"/>
    <w:next w:val="a4"/>
    <w:semiHidden/>
    <w:rsid w:val="00431702"/>
  </w:style>
  <w:style w:type="numbering" w:customStyle="1" w:styleId="NoList1110">
    <w:name w:val="No List1110"/>
    <w:next w:val="a4"/>
    <w:semiHidden/>
    <w:rsid w:val="00431702"/>
  </w:style>
  <w:style w:type="numbering" w:customStyle="1" w:styleId="NoList212">
    <w:name w:val="No List212"/>
    <w:next w:val="a4"/>
    <w:semiHidden/>
    <w:rsid w:val="00431702"/>
  </w:style>
  <w:style w:type="numbering" w:customStyle="1" w:styleId="NoList81">
    <w:name w:val="No List81"/>
    <w:next w:val="a4"/>
    <w:semiHidden/>
    <w:rsid w:val="00431702"/>
  </w:style>
  <w:style w:type="numbering" w:customStyle="1" w:styleId="NoList125">
    <w:name w:val="No List125"/>
    <w:next w:val="a4"/>
    <w:semiHidden/>
    <w:rsid w:val="00431702"/>
  </w:style>
  <w:style w:type="numbering" w:customStyle="1" w:styleId="NoList221">
    <w:name w:val="No List221"/>
    <w:next w:val="a4"/>
    <w:semiHidden/>
    <w:rsid w:val="00431702"/>
  </w:style>
  <w:style w:type="numbering" w:customStyle="1" w:styleId="NoList91">
    <w:name w:val="No List91"/>
    <w:next w:val="a4"/>
    <w:semiHidden/>
    <w:rsid w:val="00431702"/>
  </w:style>
  <w:style w:type="numbering" w:customStyle="1" w:styleId="NoList131">
    <w:name w:val="No List131"/>
    <w:next w:val="a4"/>
    <w:semiHidden/>
    <w:rsid w:val="00431702"/>
  </w:style>
  <w:style w:type="numbering" w:customStyle="1" w:styleId="NoList231">
    <w:name w:val="No List231"/>
    <w:next w:val="a4"/>
    <w:semiHidden/>
    <w:rsid w:val="00431702"/>
  </w:style>
  <w:style w:type="numbering" w:customStyle="1" w:styleId="NoList101">
    <w:name w:val="No List101"/>
    <w:next w:val="a4"/>
    <w:semiHidden/>
    <w:rsid w:val="00431702"/>
  </w:style>
  <w:style w:type="numbering" w:customStyle="1" w:styleId="NoList141">
    <w:name w:val="No List141"/>
    <w:next w:val="a4"/>
    <w:semiHidden/>
    <w:rsid w:val="00431702"/>
  </w:style>
  <w:style w:type="numbering" w:customStyle="1" w:styleId="NoList241">
    <w:name w:val="No List241"/>
    <w:next w:val="a4"/>
    <w:semiHidden/>
    <w:rsid w:val="00431702"/>
  </w:style>
  <w:style w:type="numbering" w:customStyle="1" w:styleId="NoList311">
    <w:name w:val="No List311"/>
    <w:next w:val="a4"/>
    <w:semiHidden/>
    <w:rsid w:val="00431702"/>
  </w:style>
  <w:style w:type="numbering" w:customStyle="1" w:styleId="NoList411">
    <w:name w:val="No List411"/>
    <w:next w:val="a4"/>
    <w:semiHidden/>
    <w:rsid w:val="00431702"/>
  </w:style>
  <w:style w:type="numbering" w:customStyle="1" w:styleId="NoList511">
    <w:name w:val="No List511"/>
    <w:next w:val="a4"/>
    <w:semiHidden/>
    <w:rsid w:val="00431702"/>
  </w:style>
  <w:style w:type="numbering" w:customStyle="1" w:styleId="NoList151">
    <w:name w:val="No List151"/>
    <w:next w:val="a4"/>
    <w:semiHidden/>
    <w:rsid w:val="00431702"/>
  </w:style>
  <w:style w:type="numbering" w:customStyle="1" w:styleId="NoList161">
    <w:name w:val="No List161"/>
    <w:next w:val="a4"/>
    <w:semiHidden/>
    <w:rsid w:val="00431702"/>
  </w:style>
  <w:style w:type="numbering" w:customStyle="1" w:styleId="116">
    <w:name w:val="无列表116"/>
    <w:next w:val="a4"/>
    <w:semiHidden/>
    <w:rsid w:val="00431702"/>
  </w:style>
  <w:style w:type="numbering" w:customStyle="1" w:styleId="117">
    <w:name w:val="목록 없음11"/>
    <w:next w:val="a4"/>
    <w:semiHidden/>
    <w:unhideWhenUsed/>
    <w:rsid w:val="00431702"/>
  </w:style>
  <w:style w:type="numbering" w:customStyle="1" w:styleId="218">
    <w:name w:val="목록 없음21"/>
    <w:next w:val="a4"/>
    <w:semiHidden/>
    <w:rsid w:val="00431702"/>
  </w:style>
  <w:style w:type="numbering" w:customStyle="1" w:styleId="NoList1111">
    <w:name w:val="No List1111"/>
    <w:next w:val="a4"/>
    <w:semiHidden/>
    <w:rsid w:val="00431702"/>
  </w:style>
  <w:style w:type="numbering" w:customStyle="1" w:styleId="NoList171">
    <w:name w:val="No List171"/>
    <w:next w:val="a4"/>
    <w:uiPriority w:val="99"/>
    <w:semiHidden/>
    <w:unhideWhenUsed/>
    <w:rsid w:val="00431702"/>
  </w:style>
  <w:style w:type="numbering" w:customStyle="1" w:styleId="125">
    <w:name w:val="无列表125"/>
    <w:next w:val="a4"/>
    <w:semiHidden/>
    <w:rsid w:val="00431702"/>
  </w:style>
  <w:style w:type="numbering" w:customStyle="1" w:styleId="NoList181">
    <w:name w:val="No List181"/>
    <w:next w:val="a4"/>
    <w:semiHidden/>
    <w:rsid w:val="00431702"/>
  </w:style>
  <w:style w:type="numbering" w:customStyle="1" w:styleId="NoList37">
    <w:name w:val="No List37"/>
    <w:next w:val="a4"/>
    <w:uiPriority w:val="99"/>
    <w:semiHidden/>
    <w:unhideWhenUsed/>
    <w:rsid w:val="00431702"/>
  </w:style>
  <w:style w:type="numbering" w:customStyle="1" w:styleId="180">
    <w:name w:val="无列表18"/>
    <w:next w:val="a4"/>
    <w:semiHidden/>
    <w:rsid w:val="00431702"/>
  </w:style>
  <w:style w:type="numbering" w:customStyle="1" w:styleId="181">
    <w:name w:val="リストなし18"/>
    <w:next w:val="a4"/>
    <w:uiPriority w:val="99"/>
    <w:semiHidden/>
    <w:unhideWhenUsed/>
    <w:rsid w:val="00431702"/>
  </w:style>
  <w:style w:type="numbering" w:customStyle="1" w:styleId="NoList120">
    <w:name w:val="No List120"/>
    <w:next w:val="a4"/>
    <w:semiHidden/>
    <w:rsid w:val="00431702"/>
  </w:style>
  <w:style w:type="numbering" w:customStyle="1" w:styleId="NoList213">
    <w:name w:val="No List213"/>
    <w:next w:val="a4"/>
    <w:semiHidden/>
    <w:rsid w:val="00431702"/>
  </w:style>
  <w:style w:type="numbering" w:customStyle="1" w:styleId="NoList38">
    <w:name w:val="No List38"/>
    <w:next w:val="a4"/>
    <w:semiHidden/>
    <w:rsid w:val="00431702"/>
  </w:style>
  <w:style w:type="numbering" w:customStyle="1" w:styleId="NoList47">
    <w:name w:val="No List47"/>
    <w:next w:val="a4"/>
    <w:semiHidden/>
    <w:rsid w:val="00431702"/>
  </w:style>
  <w:style w:type="numbering" w:customStyle="1" w:styleId="NoList53">
    <w:name w:val="No List53"/>
    <w:next w:val="a4"/>
    <w:semiHidden/>
    <w:rsid w:val="00431702"/>
  </w:style>
  <w:style w:type="numbering" w:customStyle="1" w:styleId="NoList62">
    <w:name w:val="No List62"/>
    <w:next w:val="a4"/>
    <w:semiHidden/>
    <w:rsid w:val="00431702"/>
  </w:style>
  <w:style w:type="numbering" w:customStyle="1" w:styleId="NoList72">
    <w:name w:val="No List72"/>
    <w:next w:val="a4"/>
    <w:semiHidden/>
    <w:rsid w:val="00431702"/>
  </w:style>
  <w:style w:type="numbering" w:customStyle="1" w:styleId="NoList1112">
    <w:name w:val="No List1112"/>
    <w:next w:val="a4"/>
    <w:semiHidden/>
    <w:rsid w:val="00431702"/>
  </w:style>
  <w:style w:type="numbering" w:customStyle="1" w:styleId="NoList214">
    <w:name w:val="No List214"/>
    <w:next w:val="a4"/>
    <w:semiHidden/>
    <w:rsid w:val="00431702"/>
  </w:style>
  <w:style w:type="numbering" w:customStyle="1" w:styleId="NoList82">
    <w:name w:val="No List82"/>
    <w:next w:val="a4"/>
    <w:semiHidden/>
    <w:rsid w:val="00431702"/>
  </w:style>
  <w:style w:type="numbering" w:customStyle="1" w:styleId="NoList126">
    <w:name w:val="No List126"/>
    <w:next w:val="a4"/>
    <w:semiHidden/>
    <w:rsid w:val="00431702"/>
  </w:style>
  <w:style w:type="numbering" w:customStyle="1" w:styleId="NoList222">
    <w:name w:val="No List222"/>
    <w:next w:val="a4"/>
    <w:semiHidden/>
    <w:rsid w:val="00431702"/>
  </w:style>
  <w:style w:type="numbering" w:customStyle="1" w:styleId="NoList92">
    <w:name w:val="No List92"/>
    <w:next w:val="a4"/>
    <w:semiHidden/>
    <w:rsid w:val="00431702"/>
  </w:style>
  <w:style w:type="numbering" w:customStyle="1" w:styleId="NoList132">
    <w:name w:val="No List132"/>
    <w:next w:val="a4"/>
    <w:semiHidden/>
    <w:rsid w:val="00431702"/>
  </w:style>
  <w:style w:type="numbering" w:customStyle="1" w:styleId="NoList232">
    <w:name w:val="No List232"/>
    <w:next w:val="a4"/>
    <w:semiHidden/>
    <w:rsid w:val="00431702"/>
  </w:style>
  <w:style w:type="numbering" w:customStyle="1" w:styleId="NoList102">
    <w:name w:val="No List102"/>
    <w:next w:val="a4"/>
    <w:semiHidden/>
    <w:rsid w:val="00431702"/>
  </w:style>
  <w:style w:type="numbering" w:customStyle="1" w:styleId="NoList142">
    <w:name w:val="No List142"/>
    <w:next w:val="a4"/>
    <w:semiHidden/>
    <w:rsid w:val="00431702"/>
  </w:style>
  <w:style w:type="numbering" w:customStyle="1" w:styleId="NoList242">
    <w:name w:val="No List242"/>
    <w:next w:val="a4"/>
    <w:semiHidden/>
    <w:rsid w:val="00431702"/>
  </w:style>
  <w:style w:type="numbering" w:customStyle="1" w:styleId="NoList312">
    <w:name w:val="No List312"/>
    <w:next w:val="a4"/>
    <w:semiHidden/>
    <w:rsid w:val="00431702"/>
  </w:style>
  <w:style w:type="numbering" w:customStyle="1" w:styleId="NoList412">
    <w:name w:val="No List412"/>
    <w:next w:val="a4"/>
    <w:semiHidden/>
    <w:rsid w:val="00431702"/>
  </w:style>
  <w:style w:type="numbering" w:customStyle="1" w:styleId="NoList512">
    <w:name w:val="No List512"/>
    <w:next w:val="a4"/>
    <w:semiHidden/>
    <w:rsid w:val="00431702"/>
  </w:style>
  <w:style w:type="numbering" w:customStyle="1" w:styleId="NoList152">
    <w:name w:val="No List152"/>
    <w:next w:val="a4"/>
    <w:semiHidden/>
    <w:rsid w:val="00431702"/>
  </w:style>
  <w:style w:type="numbering" w:customStyle="1" w:styleId="NoList162">
    <w:name w:val="No List162"/>
    <w:next w:val="a4"/>
    <w:semiHidden/>
    <w:rsid w:val="00431702"/>
  </w:style>
  <w:style w:type="numbering" w:customStyle="1" w:styleId="1170">
    <w:name w:val="无列表117"/>
    <w:next w:val="a4"/>
    <w:semiHidden/>
    <w:rsid w:val="00431702"/>
  </w:style>
  <w:style w:type="numbering" w:customStyle="1" w:styleId="126">
    <w:name w:val="목록 없음12"/>
    <w:next w:val="a4"/>
    <w:semiHidden/>
    <w:unhideWhenUsed/>
    <w:rsid w:val="00431702"/>
  </w:style>
  <w:style w:type="numbering" w:customStyle="1" w:styleId="226">
    <w:name w:val="목록 없음22"/>
    <w:next w:val="a4"/>
    <w:semiHidden/>
    <w:rsid w:val="00431702"/>
  </w:style>
  <w:style w:type="numbering" w:customStyle="1" w:styleId="NoList1113">
    <w:name w:val="No List1113"/>
    <w:next w:val="a4"/>
    <w:semiHidden/>
    <w:rsid w:val="00431702"/>
  </w:style>
  <w:style w:type="numbering" w:customStyle="1" w:styleId="NoList172">
    <w:name w:val="No List172"/>
    <w:next w:val="a4"/>
    <w:uiPriority w:val="99"/>
    <w:semiHidden/>
    <w:unhideWhenUsed/>
    <w:rsid w:val="00431702"/>
  </w:style>
  <w:style w:type="numbering" w:customStyle="1" w:styleId="1260">
    <w:name w:val="无列表126"/>
    <w:next w:val="a4"/>
    <w:semiHidden/>
    <w:rsid w:val="00431702"/>
  </w:style>
  <w:style w:type="numbering" w:customStyle="1" w:styleId="NoList182">
    <w:name w:val="No List182"/>
    <w:next w:val="a4"/>
    <w:semiHidden/>
    <w:rsid w:val="00431702"/>
  </w:style>
  <w:style w:type="paragraph" w:customStyle="1" w:styleId="LightShading-Accent52">
    <w:name w:val="Light Shading - Accent 52"/>
    <w:uiPriority w:val="99"/>
    <w:semiHidden/>
    <w:qFormat/>
    <w:rsid w:val="00431702"/>
    <w:pPr>
      <w:autoSpaceDN w:val="0"/>
    </w:pPr>
    <w:rPr>
      <w:rFonts w:eastAsia="宋体"/>
      <w:lang w:val="en-GB" w:eastAsia="en-US"/>
    </w:rPr>
  </w:style>
  <w:style w:type="paragraph" w:customStyle="1" w:styleId="LightList-Accent52">
    <w:name w:val="Light List - Accent 52"/>
    <w:basedOn w:val="a1"/>
    <w:uiPriority w:val="34"/>
    <w:qFormat/>
    <w:rsid w:val="00431702"/>
    <w:pPr>
      <w:ind w:left="720"/>
      <w:textAlignment w:val="auto"/>
    </w:pPr>
    <w:rPr>
      <w:rFonts w:eastAsia="等线"/>
      <w:lang w:eastAsia="en-GB"/>
    </w:rPr>
  </w:style>
  <w:style w:type="paragraph" w:customStyle="1" w:styleId="MediumList1-Accent42">
    <w:name w:val="Medium List 1 - Accent 42"/>
    <w:uiPriority w:val="99"/>
    <w:semiHidden/>
    <w:qFormat/>
    <w:rsid w:val="00431702"/>
    <w:pPr>
      <w:autoSpaceDN w:val="0"/>
    </w:pPr>
    <w:rPr>
      <w:rFonts w:eastAsia="宋体"/>
      <w:lang w:val="en-GB" w:eastAsia="en-US"/>
    </w:rPr>
  </w:style>
  <w:style w:type="paragraph" w:customStyle="1" w:styleId="LightList-Accent33">
    <w:name w:val="Light List - Accent 33"/>
    <w:uiPriority w:val="99"/>
    <w:semiHidden/>
    <w:qFormat/>
    <w:rsid w:val="00431702"/>
    <w:pPr>
      <w:autoSpaceDN w:val="0"/>
    </w:pPr>
    <w:rPr>
      <w:rFonts w:eastAsia="宋体"/>
      <w:lang w:val="en-GB" w:eastAsia="en-US"/>
    </w:rPr>
  </w:style>
  <w:style w:type="paragraph" w:customStyle="1" w:styleId="ColorfulShading-Accent12">
    <w:name w:val="Colorful Shading - Accent 12"/>
    <w:uiPriority w:val="99"/>
    <w:qFormat/>
    <w:rsid w:val="00431702"/>
    <w:pPr>
      <w:autoSpaceDN w:val="0"/>
    </w:pPr>
    <w:rPr>
      <w:rFonts w:eastAsia="宋体"/>
      <w:lang w:val="en-GB" w:eastAsia="en-US"/>
    </w:rPr>
  </w:style>
  <w:style w:type="paragraph" w:customStyle="1" w:styleId="LightShading-Accent511">
    <w:name w:val="Light Shading - Accent 511"/>
    <w:uiPriority w:val="99"/>
    <w:semiHidden/>
    <w:rsid w:val="00431702"/>
    <w:pPr>
      <w:autoSpaceDN w:val="0"/>
    </w:pPr>
    <w:rPr>
      <w:rFonts w:eastAsia="宋体"/>
      <w:lang w:val="en-GB" w:eastAsia="en-US"/>
    </w:rPr>
  </w:style>
  <w:style w:type="paragraph" w:customStyle="1" w:styleId="LightList-Accent511">
    <w:name w:val="Light List - Accent 511"/>
    <w:basedOn w:val="a1"/>
    <w:uiPriority w:val="34"/>
    <w:qFormat/>
    <w:rsid w:val="00431702"/>
    <w:pPr>
      <w:ind w:left="720"/>
      <w:textAlignment w:val="auto"/>
    </w:pPr>
    <w:rPr>
      <w:rFonts w:eastAsia="等线"/>
      <w:lang w:eastAsia="en-GB"/>
    </w:rPr>
  </w:style>
  <w:style w:type="paragraph" w:customStyle="1" w:styleId="MediumList1-Accent411">
    <w:name w:val="Medium List 1 - Accent 411"/>
    <w:uiPriority w:val="99"/>
    <w:semiHidden/>
    <w:rsid w:val="00431702"/>
    <w:pPr>
      <w:autoSpaceDN w:val="0"/>
    </w:pPr>
    <w:rPr>
      <w:rFonts w:eastAsia="宋体"/>
      <w:lang w:val="en-GB" w:eastAsia="en-US"/>
    </w:rPr>
  </w:style>
  <w:style w:type="paragraph" w:customStyle="1" w:styleId="LightList-Accent321">
    <w:name w:val="Light List - Accent 321"/>
    <w:uiPriority w:val="99"/>
    <w:semiHidden/>
    <w:rsid w:val="00431702"/>
    <w:pPr>
      <w:autoSpaceDN w:val="0"/>
    </w:pPr>
    <w:rPr>
      <w:rFonts w:eastAsia="宋体"/>
      <w:lang w:val="en-GB" w:eastAsia="en-US"/>
    </w:rPr>
  </w:style>
  <w:style w:type="paragraph" w:customStyle="1" w:styleId="ColorfulShading-Accent111">
    <w:name w:val="Colorful Shading - Accent 111"/>
    <w:uiPriority w:val="99"/>
    <w:rsid w:val="00431702"/>
    <w:pPr>
      <w:autoSpaceDN w:val="0"/>
    </w:pPr>
    <w:rPr>
      <w:rFonts w:eastAsia="宋体"/>
      <w:lang w:val="en-GB" w:eastAsia="en-US"/>
    </w:rPr>
  </w:style>
  <w:style w:type="character" w:customStyle="1" w:styleId="2ff2">
    <w:name w:val="未处理的提及2"/>
    <w:uiPriority w:val="52"/>
    <w:rsid w:val="00431702"/>
    <w:rPr>
      <w:color w:val="808080"/>
      <w:shd w:val="clear" w:color="auto" w:fill="E6E6E6"/>
    </w:rPr>
  </w:style>
  <w:style w:type="character" w:customStyle="1" w:styleId="1ff9">
    <w:name w:val="未处理的提及1"/>
    <w:uiPriority w:val="52"/>
    <w:rsid w:val="00431702"/>
    <w:rPr>
      <w:color w:val="808080"/>
      <w:shd w:val="clear" w:color="auto" w:fill="E6E6E6"/>
    </w:rPr>
  </w:style>
  <w:style w:type="character" w:customStyle="1" w:styleId="tlid-translation">
    <w:name w:val="tlid-translation"/>
    <w:rsid w:val="00431702"/>
  </w:style>
  <w:style w:type="paragraph" w:customStyle="1" w:styleId="100">
    <w:name w:val="修订10"/>
    <w:hidden/>
    <w:semiHidden/>
    <w:qFormat/>
    <w:rsid w:val="00431702"/>
    <w:rPr>
      <w:rFonts w:eastAsia="Batang"/>
      <w:lang w:val="en-GB" w:eastAsia="en-US"/>
    </w:rPr>
  </w:style>
  <w:style w:type="paragraph" w:customStyle="1" w:styleId="95">
    <w:name w:val="无间隔9"/>
    <w:qFormat/>
    <w:rsid w:val="00431702"/>
    <w:rPr>
      <w:rFonts w:eastAsia="宋体"/>
      <w:lang w:val="en-GB" w:eastAsia="en-US"/>
    </w:rPr>
  </w:style>
  <w:style w:type="paragraph" w:customStyle="1" w:styleId="LightShading-Accent53">
    <w:name w:val="Light Shading - Accent 53"/>
    <w:hidden/>
    <w:uiPriority w:val="99"/>
    <w:semiHidden/>
    <w:qFormat/>
    <w:rsid w:val="00431702"/>
    <w:rPr>
      <w:rFonts w:eastAsia="宋体"/>
      <w:lang w:val="en-GB" w:eastAsia="en-US"/>
    </w:rPr>
  </w:style>
  <w:style w:type="paragraph" w:customStyle="1" w:styleId="LightList-Accent53">
    <w:name w:val="Light List - Accent 53"/>
    <w:basedOn w:val="a1"/>
    <w:uiPriority w:val="34"/>
    <w:qFormat/>
    <w:rsid w:val="00431702"/>
    <w:pPr>
      <w:ind w:left="720"/>
    </w:pPr>
    <w:rPr>
      <w:rFonts w:eastAsia="等线"/>
      <w:lang w:eastAsia="en-GB"/>
    </w:rPr>
  </w:style>
  <w:style w:type="paragraph" w:customStyle="1" w:styleId="MediumList1-Accent43">
    <w:name w:val="Medium List 1 - Accent 43"/>
    <w:hidden/>
    <w:uiPriority w:val="99"/>
    <w:semiHidden/>
    <w:qFormat/>
    <w:rsid w:val="00431702"/>
    <w:rPr>
      <w:rFonts w:eastAsia="宋体"/>
      <w:lang w:val="en-GB" w:eastAsia="en-US"/>
    </w:rPr>
  </w:style>
  <w:style w:type="character" w:customStyle="1" w:styleId="3fe">
    <w:name w:val="未处理的提及3"/>
    <w:uiPriority w:val="52"/>
    <w:rsid w:val="00431702"/>
    <w:rPr>
      <w:color w:val="808080"/>
      <w:shd w:val="clear" w:color="auto" w:fill="E6E6E6"/>
    </w:rPr>
  </w:style>
  <w:style w:type="paragraph" w:customStyle="1" w:styleId="LightList-Accent34">
    <w:name w:val="Light List - Accent 34"/>
    <w:hidden/>
    <w:uiPriority w:val="99"/>
    <w:semiHidden/>
    <w:qFormat/>
    <w:rsid w:val="00431702"/>
    <w:rPr>
      <w:rFonts w:eastAsia="宋体"/>
      <w:lang w:val="en-GB" w:eastAsia="en-US"/>
    </w:rPr>
  </w:style>
  <w:style w:type="paragraph" w:customStyle="1" w:styleId="ColorfulShading-Accent13">
    <w:name w:val="Colorful Shading - Accent 13"/>
    <w:hidden/>
    <w:uiPriority w:val="99"/>
    <w:unhideWhenUsed/>
    <w:qFormat/>
    <w:rsid w:val="00431702"/>
    <w:rPr>
      <w:rFonts w:eastAsia="宋体"/>
      <w:lang w:val="en-GB" w:eastAsia="en-US"/>
    </w:rPr>
  </w:style>
  <w:style w:type="character" w:customStyle="1" w:styleId="UnresolvedMention5">
    <w:name w:val="Unresolved Mention5"/>
    <w:uiPriority w:val="99"/>
    <w:unhideWhenUsed/>
    <w:rsid w:val="00431702"/>
    <w:rPr>
      <w:color w:val="808080"/>
      <w:shd w:val="clear" w:color="auto" w:fill="E6E6E6"/>
    </w:rPr>
  </w:style>
  <w:style w:type="character" w:customStyle="1" w:styleId="MediumGrid2Char1">
    <w:name w:val="Medium Grid 2 Char1"/>
    <w:link w:val="2ff3"/>
    <w:uiPriority w:val="1"/>
    <w:rsid w:val="00431702"/>
    <w:rPr>
      <w:rFonts w:ascii="Arial" w:eastAsia="PMingLiU" w:hAnsi="Arial"/>
      <w:lang w:val="x-none" w:eastAsia="x-none"/>
    </w:rPr>
  </w:style>
  <w:style w:type="character" w:customStyle="1" w:styleId="ColorfulGrid-Accent1Char1">
    <w:name w:val="Colorful Grid - Accent 1 Char1"/>
    <w:uiPriority w:val="29"/>
    <w:rsid w:val="00431702"/>
    <w:rPr>
      <w:rFonts w:ascii="Arial" w:eastAsia="PMingLiU" w:hAnsi="Arial"/>
      <w:i/>
      <w:iCs/>
      <w:color w:val="000000"/>
      <w:lang w:val="en-GB" w:eastAsia="en-GB"/>
    </w:rPr>
  </w:style>
  <w:style w:type="character" w:customStyle="1" w:styleId="LightShading-Accent2Char1">
    <w:name w:val="Light Shading - Accent 2 Char1"/>
    <w:uiPriority w:val="30"/>
    <w:rsid w:val="00431702"/>
    <w:rPr>
      <w:rFonts w:ascii="Arial" w:eastAsia="PMingLiU" w:hAnsi="Arial"/>
      <w:b/>
      <w:bCs/>
      <w:i/>
      <w:iCs/>
      <w:color w:val="4F81BD"/>
      <w:lang w:val="en-GB" w:eastAsia="en-GB"/>
    </w:rPr>
  </w:style>
  <w:style w:type="table" w:styleId="-3">
    <w:name w:val="Colorful List Accent 3"/>
    <w:basedOn w:val="a3"/>
    <w:uiPriority w:val="29"/>
    <w:unhideWhenUsed/>
    <w:qFormat/>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31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31702"/>
    <w:rPr>
      <w:rFonts w:ascii="Calibri" w:eastAsia="Calibri" w:hAnsi="Calibri"/>
      <w:sz w:val="22"/>
      <w:szCs w:val="22"/>
      <w:lang w:eastAsia="en-GB"/>
    </w:rPr>
  </w:style>
  <w:style w:type="table" w:styleId="2ff3">
    <w:name w:val="Medium Grid 2"/>
    <w:basedOn w:val="a3"/>
    <w:link w:val="MediumGrid2Char1"/>
    <w:uiPriority w:val="1"/>
    <w:unhideWhenUsed/>
    <w:rsid w:val="004317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317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3">
    <w:name w:val="文档结构图 Char3"/>
    <w:qFormat/>
    <w:rsid w:val="00431702"/>
    <w:rPr>
      <w:rFonts w:ascii="宋体" w:eastAsia="宋体"/>
      <w:sz w:val="18"/>
      <w:szCs w:val="18"/>
      <w:lang w:val="en-GB" w:eastAsia="en-US"/>
    </w:rPr>
  </w:style>
  <w:style w:type="character" w:customStyle="1" w:styleId="Char34">
    <w:name w:val="批注框文本 Char3"/>
    <w:qFormat/>
    <w:rsid w:val="00431702"/>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3170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317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317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317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3170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3170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431702"/>
    <w:rPr>
      <w:rFonts w:ascii="Times New Roman" w:eastAsia="Times New Roman" w:hAnsi="Times New Roman"/>
      <w:sz w:val="18"/>
      <w:szCs w:val="18"/>
      <w:lang w:val="en-GB" w:eastAsia="en-GB"/>
    </w:rPr>
  </w:style>
  <w:style w:type="character" w:customStyle="1" w:styleId="1ffc">
    <w:name w:val="标题 字符1"/>
    <w:aliases w:val="Section Header 字符1"/>
    <w:rsid w:val="00431702"/>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31702"/>
    <w:rPr>
      <w:rFonts w:ascii="Times New Roman" w:hAnsi="Times New Roman"/>
      <w:lang w:val="en-GB" w:eastAsia="en-US"/>
    </w:rPr>
  </w:style>
  <w:style w:type="character" w:customStyle="1" w:styleId="MediumGrid2Char2">
    <w:name w:val="Medium Grid 2 Char2"/>
    <w:uiPriority w:val="1"/>
    <w:locked/>
    <w:rsid w:val="004317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31702"/>
    <w:rPr>
      <w:rFonts w:ascii="Calibri" w:eastAsia="Calibri" w:hAnsi="Calibri" w:cs="Calibri"/>
    </w:rPr>
  </w:style>
  <w:style w:type="paragraph" w:customStyle="1" w:styleId="ColorfulList-Accent11">
    <w:name w:val="Colorful List - Accent 11"/>
    <w:basedOn w:val="a1"/>
    <w:link w:val="ColorfulList-Accent1Char1"/>
    <w:uiPriority w:val="34"/>
    <w:qFormat/>
    <w:rsid w:val="00431702"/>
    <w:pPr>
      <w:spacing w:after="200" w:line="276" w:lineRule="auto"/>
      <w:ind w:left="720"/>
      <w:contextualSpacing/>
      <w:textAlignment w:val="auto"/>
    </w:pPr>
    <w:rPr>
      <w:rFonts w:ascii="Calibri" w:eastAsia="Calibri" w:hAnsi="Calibri" w:cs="Calibri"/>
      <w:lang w:val="en-US"/>
    </w:rPr>
  </w:style>
  <w:style w:type="character" w:customStyle="1" w:styleId="ColorfulGrid-Accent1Char2">
    <w:name w:val="Colorful Grid - Accent 1 Char2"/>
    <w:uiPriority w:val="29"/>
    <w:rsid w:val="00431702"/>
    <w:rPr>
      <w:rFonts w:ascii="Arial" w:eastAsia="PMingLiU" w:hAnsi="Arial"/>
      <w:i/>
      <w:iCs/>
      <w:color w:val="000000"/>
      <w:lang w:val="en-GB" w:eastAsia="en-GB"/>
    </w:rPr>
  </w:style>
  <w:style w:type="character" w:customStyle="1" w:styleId="LightShading-Accent2Char2">
    <w:name w:val="Light Shading - Accent 2 Char2"/>
    <w:uiPriority w:val="30"/>
    <w:rsid w:val="00431702"/>
    <w:rPr>
      <w:rFonts w:ascii="Arial" w:eastAsia="PMingLiU" w:hAnsi="Arial"/>
      <w:b/>
      <w:bCs/>
      <w:i/>
      <w:iCs/>
      <w:color w:val="4F81BD"/>
      <w:lang w:val="en-GB" w:eastAsia="en-GB"/>
    </w:rPr>
  </w:style>
  <w:style w:type="paragraph" w:customStyle="1" w:styleId="119">
    <w:name w:val="修订11"/>
    <w:semiHidden/>
    <w:qFormat/>
    <w:rsid w:val="00431702"/>
    <w:pPr>
      <w:autoSpaceDN w:val="0"/>
    </w:pPr>
    <w:rPr>
      <w:rFonts w:eastAsia="Batang"/>
      <w:lang w:val="en-GB" w:eastAsia="en-US"/>
    </w:rPr>
  </w:style>
  <w:style w:type="paragraph" w:customStyle="1" w:styleId="101">
    <w:name w:val="无间隔10"/>
    <w:qFormat/>
    <w:rsid w:val="00431702"/>
    <w:pPr>
      <w:autoSpaceDN w:val="0"/>
    </w:pPr>
    <w:rPr>
      <w:rFonts w:eastAsia="宋体"/>
      <w:lang w:val="en-GB" w:eastAsia="en-US"/>
    </w:rPr>
  </w:style>
  <w:style w:type="character" w:customStyle="1" w:styleId="MediumGrid11">
    <w:name w:val="Medium Grid 11"/>
    <w:uiPriority w:val="99"/>
    <w:rsid w:val="00431702"/>
    <w:rPr>
      <w:color w:val="808080"/>
    </w:rPr>
  </w:style>
  <w:style w:type="character" w:customStyle="1" w:styleId="5f6">
    <w:name w:val="未处理的提及5"/>
    <w:uiPriority w:val="52"/>
    <w:rsid w:val="00431702"/>
    <w:rPr>
      <w:color w:val="808080"/>
      <w:shd w:val="clear" w:color="auto" w:fill="E6E6E6"/>
    </w:rPr>
  </w:style>
  <w:style w:type="character" w:customStyle="1" w:styleId="4f8">
    <w:name w:val="未处理的提及4"/>
    <w:uiPriority w:val="52"/>
    <w:rsid w:val="00431702"/>
    <w:rPr>
      <w:color w:val="808080"/>
      <w:shd w:val="clear" w:color="auto" w:fill="E6E6E6"/>
    </w:rPr>
  </w:style>
  <w:style w:type="table" w:styleId="1-2">
    <w:name w:val="Medium Grid 1 Accent 2"/>
    <w:basedOn w:val="a3"/>
    <w:uiPriority w:val="34"/>
    <w:unhideWhenUsed/>
    <w:rsid w:val="0043170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3170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3170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3170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31702"/>
  </w:style>
  <w:style w:type="character" w:customStyle="1" w:styleId="CommentSubjectChar5">
    <w:name w:val="Comment Subject Char5"/>
    <w:rsid w:val="00431702"/>
    <w:rPr>
      <w:rFonts w:ascii="Times New Roman" w:hAnsi="Times New Roman"/>
      <w:b/>
      <w:bCs/>
      <w:lang w:val="en-GB" w:eastAsia="en-US"/>
    </w:rPr>
  </w:style>
  <w:style w:type="table" w:customStyle="1" w:styleId="SGSTableBasic12">
    <w:name w:val="SGS Table Basic 12"/>
    <w:basedOn w:val="a3"/>
    <w:next w:val="af8"/>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31702"/>
    <w:rPr>
      <w:rFonts w:ascii="Arial" w:hAnsi="Arial"/>
      <w:sz w:val="32"/>
      <w:lang w:val="en-GB" w:eastAsia="en-US" w:bidi="ar-SA"/>
    </w:rPr>
  </w:style>
  <w:style w:type="character" w:customStyle="1" w:styleId="h49">
    <w:name w:val="h49"/>
    <w:rsid w:val="00431702"/>
    <w:rPr>
      <w:rFonts w:ascii="Arial" w:hAnsi="Arial"/>
      <w:sz w:val="24"/>
      <w:lang w:val="en-GB"/>
    </w:rPr>
  </w:style>
  <w:style w:type="character" w:customStyle="1" w:styleId="h52">
    <w:name w:val="h52"/>
    <w:rsid w:val="00431702"/>
    <w:rPr>
      <w:rFonts w:ascii="Arial" w:eastAsia="宋体" w:hAnsi="Arial"/>
      <w:sz w:val="22"/>
      <w:lang w:val="en-GB" w:eastAsia="en-US" w:bidi="ar-SA"/>
    </w:rPr>
  </w:style>
  <w:style w:type="character" w:customStyle="1" w:styleId="CharChar213">
    <w:name w:val="Char Char213"/>
    <w:rsid w:val="00431702"/>
    <w:rPr>
      <w:rFonts w:ascii="Times New Roman" w:hAnsi="Times New Roman"/>
      <w:lang w:val="en-GB" w:eastAsia="en-US"/>
    </w:rPr>
  </w:style>
  <w:style w:type="paragraph" w:customStyle="1" w:styleId="CarCar11">
    <w:name w:val="Car Car1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431702"/>
    <w:rPr>
      <w:rFonts w:ascii="Times New Roman" w:hAnsi="Times New Roman"/>
      <w:b/>
      <w:bCs/>
      <w:lang w:val="en-GB" w:eastAsia="en-US"/>
    </w:rPr>
  </w:style>
  <w:style w:type="character" w:customStyle="1" w:styleId="Char41">
    <w:name w:val="批注文字 Char4"/>
    <w:qFormat/>
    <w:rsid w:val="00431702"/>
    <w:rPr>
      <w:rFonts w:eastAsia="MS Mincho"/>
      <w:lang w:val="x-none" w:eastAsia="en-US"/>
    </w:rPr>
  </w:style>
  <w:style w:type="character" w:customStyle="1" w:styleId="CharChar132">
    <w:name w:val="Char Char132"/>
    <w:semiHidden/>
    <w:rsid w:val="00431702"/>
    <w:rPr>
      <w:rFonts w:eastAsia="宋体"/>
      <w:lang w:val="en-GB" w:eastAsia="en-US" w:bidi="ar-SA"/>
    </w:rPr>
  </w:style>
  <w:style w:type="character" w:customStyle="1" w:styleId="CharChar73">
    <w:name w:val="Char Char73"/>
    <w:rsid w:val="00431702"/>
    <w:rPr>
      <w:rFonts w:ascii="Arial" w:eastAsia="宋体" w:hAnsi="Arial"/>
      <w:sz w:val="36"/>
      <w:lang w:val="en-GB" w:eastAsia="en-US" w:bidi="ar-SA"/>
    </w:rPr>
  </w:style>
  <w:style w:type="character" w:customStyle="1" w:styleId="CharChar62">
    <w:name w:val="Char Char62"/>
    <w:rsid w:val="00431702"/>
    <w:rPr>
      <w:rFonts w:ascii="Arial" w:eastAsia="宋体" w:hAnsi="Arial"/>
      <w:sz w:val="32"/>
      <w:lang w:val="en-GB" w:eastAsia="en-US" w:bidi="ar-SA"/>
    </w:rPr>
  </w:style>
  <w:style w:type="character" w:customStyle="1" w:styleId="CharChar52">
    <w:name w:val="Char Char52"/>
    <w:rsid w:val="00431702"/>
    <w:rPr>
      <w:rFonts w:ascii="Arial" w:eastAsia="宋体" w:hAnsi="Arial"/>
      <w:sz w:val="28"/>
      <w:lang w:val="en-GB" w:eastAsia="en-US" w:bidi="ar-SA"/>
    </w:rPr>
  </w:style>
  <w:style w:type="character" w:customStyle="1" w:styleId="CharChar162">
    <w:name w:val="Char Char162"/>
    <w:rsid w:val="00431702"/>
    <w:rPr>
      <w:rFonts w:ascii="Arial" w:eastAsia="宋体" w:hAnsi="Arial"/>
      <w:lang w:val="en-GB" w:eastAsia="en-US" w:bidi="ar-SA"/>
    </w:rPr>
  </w:style>
  <w:style w:type="character" w:customStyle="1" w:styleId="CharChar142">
    <w:name w:val="Char Char142"/>
    <w:rsid w:val="00431702"/>
    <w:rPr>
      <w:rFonts w:ascii="Arial" w:eastAsia="宋体" w:hAnsi="Arial"/>
      <w:sz w:val="36"/>
      <w:lang w:val="en-GB" w:eastAsia="en-US" w:bidi="ar-SA"/>
    </w:rPr>
  </w:style>
  <w:style w:type="character" w:customStyle="1" w:styleId="CharChar112">
    <w:name w:val="Char Char112"/>
    <w:rsid w:val="00431702"/>
    <w:rPr>
      <w:rFonts w:ascii="Tahoma" w:eastAsia="宋体" w:hAnsi="Tahoma" w:cs="Tahoma"/>
      <w:lang w:val="en-GB" w:eastAsia="en-US" w:bidi="ar-SA"/>
    </w:rPr>
  </w:style>
  <w:style w:type="paragraph" w:customStyle="1" w:styleId="CharCharCharCharCharChar3">
    <w:name w:val="Char Char Char Char Char Char3"/>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431702"/>
    <w:rPr>
      <w:rFonts w:ascii="Tahoma" w:hAnsi="Tahoma" w:cs="Tahoma"/>
      <w:sz w:val="16"/>
      <w:szCs w:val="16"/>
      <w:lang w:val="en-GB" w:eastAsia="en-US" w:bidi="ar-SA"/>
    </w:rPr>
  </w:style>
  <w:style w:type="character" w:customStyle="1" w:styleId="CharChar252">
    <w:name w:val="Char Char252"/>
    <w:rsid w:val="00431702"/>
    <w:rPr>
      <w:rFonts w:ascii="Arial" w:hAnsi="Arial"/>
      <w:lang w:val="en-GB" w:eastAsia="en-US"/>
    </w:rPr>
  </w:style>
  <w:style w:type="character" w:customStyle="1" w:styleId="CharChar242">
    <w:name w:val="Char Char242"/>
    <w:rsid w:val="00431702"/>
    <w:rPr>
      <w:rFonts w:ascii="Arial" w:hAnsi="Arial"/>
      <w:sz w:val="36"/>
      <w:lang w:val="en-GB" w:eastAsia="en-US"/>
    </w:rPr>
  </w:style>
  <w:style w:type="character" w:customStyle="1" w:styleId="CharChar172">
    <w:name w:val="Char Char172"/>
    <w:rsid w:val="00431702"/>
    <w:rPr>
      <w:rFonts w:ascii="Tahoma" w:hAnsi="Tahoma" w:cs="Tahoma"/>
      <w:shd w:val="clear" w:color="auto" w:fill="000080"/>
      <w:lang w:val="en-GB" w:eastAsia="en-US"/>
    </w:rPr>
  </w:style>
  <w:style w:type="character" w:customStyle="1" w:styleId="CharChar192">
    <w:name w:val="Char Char192"/>
    <w:rsid w:val="00431702"/>
    <w:rPr>
      <w:rFonts w:ascii="Times New Roman" w:hAnsi="Times New Roman"/>
      <w:lang w:val="en-GB"/>
    </w:rPr>
  </w:style>
  <w:style w:type="character" w:customStyle="1" w:styleId="CharChar202">
    <w:name w:val="Char Char202"/>
    <w:rsid w:val="00431702"/>
    <w:rPr>
      <w:rFonts w:ascii="Tahoma" w:hAnsi="Tahoma" w:cs="Tahoma"/>
      <w:sz w:val="16"/>
      <w:szCs w:val="16"/>
      <w:lang w:val="en-GB" w:eastAsia="en-US"/>
    </w:rPr>
  </w:style>
  <w:style w:type="character" w:customStyle="1" w:styleId="CharChar302">
    <w:name w:val="Char Char302"/>
    <w:rsid w:val="00431702"/>
    <w:rPr>
      <w:rFonts w:ascii="Arial" w:hAnsi="Arial"/>
      <w:lang w:val="en-GB" w:eastAsia="en-US"/>
    </w:rPr>
  </w:style>
  <w:style w:type="character" w:customStyle="1" w:styleId="CharChar293">
    <w:name w:val="Char Char293"/>
    <w:rsid w:val="00431702"/>
    <w:rPr>
      <w:rFonts w:ascii="Arial" w:hAnsi="Arial"/>
      <w:sz w:val="36"/>
      <w:lang w:val="en-GB" w:eastAsia="en-US"/>
    </w:rPr>
  </w:style>
  <w:style w:type="character" w:customStyle="1" w:styleId="CharChar262">
    <w:name w:val="Char Char262"/>
    <w:rsid w:val="00431702"/>
    <w:rPr>
      <w:rFonts w:ascii="Times New Roman" w:hAnsi="Times New Roman"/>
      <w:lang w:val="en-GB" w:eastAsia="en-US"/>
    </w:rPr>
  </w:style>
  <w:style w:type="character" w:customStyle="1" w:styleId="CharChar283">
    <w:name w:val="Char Char283"/>
    <w:rsid w:val="00431702"/>
    <w:rPr>
      <w:rFonts w:ascii="Arial" w:hAnsi="Arial"/>
      <w:sz w:val="36"/>
      <w:lang w:val="en-GB" w:eastAsia="en-US"/>
    </w:rPr>
  </w:style>
  <w:style w:type="character" w:customStyle="1" w:styleId="CharChar272">
    <w:name w:val="Char Char272"/>
    <w:rsid w:val="00431702"/>
    <w:rPr>
      <w:rFonts w:ascii="Arial" w:hAnsi="Arial"/>
      <w:b/>
      <w:i/>
      <w:noProof/>
      <w:sz w:val="18"/>
      <w:lang w:val="en-GB" w:eastAsia="en-US"/>
    </w:rPr>
  </w:style>
  <w:style w:type="character" w:customStyle="1" w:styleId="Char80">
    <w:name w:val="批注主题 Char8"/>
    <w:qFormat/>
    <w:rsid w:val="00431702"/>
    <w:rPr>
      <w:rFonts w:eastAsia="MS Mincho"/>
      <w:b/>
      <w:bCs/>
      <w:lang w:val="x-none" w:eastAsia="en-US"/>
    </w:rPr>
  </w:style>
  <w:style w:type="character" w:customStyle="1" w:styleId="CharChar93">
    <w:name w:val="Char Char93"/>
    <w:rsid w:val="00431702"/>
    <w:rPr>
      <w:rFonts w:ascii="Arial" w:eastAsia="MS Mincho" w:hAnsi="Arial" w:cs="CG Times (WN)"/>
      <w:kern w:val="0"/>
      <w:sz w:val="22"/>
      <w:szCs w:val="20"/>
      <w:lang w:val="en-GB" w:eastAsia="ar-SA"/>
    </w:rPr>
  </w:style>
  <w:style w:type="character" w:customStyle="1" w:styleId="CharChar34">
    <w:name w:val="Char Char34"/>
    <w:rsid w:val="00431702"/>
    <w:rPr>
      <w:rFonts w:ascii="Arial" w:hAnsi="Arial"/>
      <w:sz w:val="22"/>
      <w:lang w:val="en-GB" w:eastAsia="en-US" w:bidi="ar-SA"/>
    </w:rPr>
  </w:style>
  <w:style w:type="paragraph" w:customStyle="1" w:styleId="CharCharCharCharChar3">
    <w:name w:val="Char Char Char Char Char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rsid w:val="004317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431702"/>
    <w:rPr>
      <w:rFonts w:ascii="Courier New" w:hAnsi="Courier New"/>
      <w:lang w:val="nb-NO" w:eastAsia="ja-JP" w:bidi="ar-SA"/>
    </w:rPr>
  </w:style>
  <w:style w:type="character" w:customStyle="1" w:styleId="CharChar103">
    <w:name w:val="Char Char103"/>
    <w:semiHidden/>
    <w:rsid w:val="00431702"/>
    <w:rPr>
      <w:rFonts w:ascii="Times New Roman" w:hAnsi="Times New Roman"/>
      <w:lang w:val="en-GB" w:eastAsia="en-US"/>
    </w:rPr>
  </w:style>
  <w:style w:type="numbering" w:customStyle="1" w:styleId="NoList127">
    <w:name w:val="No List127"/>
    <w:next w:val="a4"/>
    <w:semiHidden/>
    <w:unhideWhenUsed/>
    <w:rsid w:val="00431702"/>
  </w:style>
  <w:style w:type="character" w:customStyle="1" w:styleId="CharChar152">
    <w:name w:val="Char Char152"/>
    <w:rsid w:val="00431702"/>
    <w:rPr>
      <w:rFonts w:ascii="Arial" w:hAnsi="Arial"/>
      <w:sz w:val="36"/>
      <w:lang w:val="en-GB"/>
    </w:rPr>
  </w:style>
  <w:style w:type="numbering" w:customStyle="1" w:styleId="NoList215">
    <w:name w:val="No List215"/>
    <w:next w:val="a4"/>
    <w:semiHidden/>
    <w:rsid w:val="00431702"/>
  </w:style>
  <w:style w:type="numbering" w:customStyle="1" w:styleId="NoList310">
    <w:name w:val="No List310"/>
    <w:next w:val="a4"/>
    <w:semiHidden/>
    <w:unhideWhenUsed/>
    <w:rsid w:val="00431702"/>
  </w:style>
  <w:style w:type="character" w:customStyle="1" w:styleId="CharChar212">
    <w:name w:val="Char Char212"/>
    <w:rsid w:val="00431702"/>
    <w:rPr>
      <w:rFonts w:ascii="Arial" w:hAnsi="Arial"/>
      <w:lang w:val="en-GB" w:eastAsia="en-US" w:bidi="ar-SA"/>
    </w:rPr>
  </w:style>
  <w:style w:type="paragraph" w:customStyle="1" w:styleId="CarCar52">
    <w:name w:val="Car Car52"/>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rsid w:val="00431702"/>
    <w:rPr>
      <w:lang w:val="en-GB" w:eastAsia="en-GB"/>
    </w:rPr>
    <w:tblPr/>
  </w:style>
  <w:style w:type="table" w:customStyle="1" w:styleId="Tabellengitternetz14">
    <w:name w:val="Tabellengitternetz14"/>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31702"/>
  </w:style>
  <w:style w:type="numbering" w:customStyle="1" w:styleId="235">
    <w:name w:val="목록 없음23"/>
    <w:next w:val="a4"/>
    <w:semiHidden/>
    <w:rsid w:val="00431702"/>
  </w:style>
  <w:style w:type="numbering" w:customStyle="1" w:styleId="NoList48">
    <w:name w:val="No List48"/>
    <w:next w:val="a4"/>
    <w:semiHidden/>
    <w:unhideWhenUsed/>
    <w:rsid w:val="00431702"/>
  </w:style>
  <w:style w:type="character" w:customStyle="1" w:styleId="affffc">
    <w:name w:val="文档结构图 字符"/>
    <w:rsid w:val="00431702"/>
    <w:rPr>
      <w:rFonts w:ascii="宋体" w:eastAsia="宋体"/>
      <w:sz w:val="18"/>
      <w:szCs w:val="18"/>
      <w:lang w:val="en-GB" w:eastAsia="en-US"/>
    </w:rPr>
  </w:style>
  <w:style w:type="character" w:customStyle="1" w:styleId="affffd">
    <w:name w:val="页脚 字符"/>
    <w:aliases w:val="footer odd 字符,footer 字符,fo 字符,pie de página 字符"/>
    <w:rsid w:val="00431702"/>
    <w:rPr>
      <w:rFonts w:ascii="Arial" w:eastAsia="Times New Roman" w:hAnsi="Arial"/>
      <w:b/>
      <w:i/>
      <w:noProof/>
      <w:sz w:val="18"/>
    </w:rPr>
  </w:style>
  <w:style w:type="character" w:customStyle="1" w:styleId="affffe">
    <w:name w:val="批注框文本 字符"/>
    <w:rsid w:val="00431702"/>
    <w:rPr>
      <w:sz w:val="18"/>
      <w:szCs w:val="18"/>
      <w:lang w:val="en-GB" w:eastAsia="en-US"/>
    </w:rPr>
  </w:style>
  <w:style w:type="character" w:customStyle="1" w:styleId="afffff">
    <w:name w:val="批注文字 字符"/>
    <w:rsid w:val="00431702"/>
    <w:rPr>
      <w:rFonts w:eastAsia="MS Mincho"/>
      <w:lang w:val="x-none" w:eastAsia="en-US"/>
    </w:rPr>
  </w:style>
  <w:style w:type="character" w:customStyle="1" w:styleId="afffff0">
    <w:name w:val="批注主题 字符"/>
    <w:rsid w:val="00431702"/>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31702"/>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31702"/>
    <w:rPr>
      <w:rFonts w:eastAsia="Times New Roman"/>
      <w:sz w:val="16"/>
    </w:rPr>
  </w:style>
  <w:style w:type="character" w:customStyle="1" w:styleId="afffff2">
    <w:name w:val="正文文本缩进 字符"/>
    <w:rsid w:val="004317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317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317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31702"/>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31702"/>
    <w:rPr>
      <w:rFonts w:ascii="Arial" w:eastAsia="Times New Roman" w:hAnsi="Arial"/>
      <w:sz w:val="32"/>
    </w:rPr>
  </w:style>
  <w:style w:type="character" w:customStyle="1" w:styleId="66">
    <w:name w:val="标题 6 字符"/>
    <w:aliases w:val="T1 字符,Header 6 字符"/>
    <w:rsid w:val="00431702"/>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31702"/>
    <w:rPr>
      <w:rFonts w:ascii="Arial" w:eastAsia="Times New Roman" w:hAnsi="Arial"/>
      <w:b/>
      <w:noProof/>
      <w:sz w:val="18"/>
    </w:rPr>
  </w:style>
  <w:style w:type="character" w:customStyle="1" w:styleId="afffff3">
    <w:name w:val="纯文本 字符"/>
    <w:rsid w:val="00431702"/>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31702"/>
    <w:rPr>
      <w:rFonts w:eastAsia="宋体"/>
      <w:lang w:val="en-GB" w:eastAsia="ja-JP"/>
    </w:rPr>
  </w:style>
  <w:style w:type="character" w:customStyle="1" w:styleId="2ff5">
    <w:name w:val="正文文本 2 字符"/>
    <w:rsid w:val="00431702"/>
    <w:rPr>
      <w:rFonts w:eastAsia="宋体"/>
      <w:i/>
      <w:lang w:val="en-GB" w:eastAsia="x-none"/>
    </w:rPr>
  </w:style>
  <w:style w:type="character" w:customStyle="1" w:styleId="3ff0">
    <w:name w:val="正文文本 3 字符"/>
    <w:rsid w:val="00431702"/>
    <w:rPr>
      <w:rFonts w:eastAsia="Osaka"/>
      <w:color w:val="000000"/>
      <w:lang w:val="en-GB" w:eastAsia="x-none"/>
    </w:rPr>
  </w:style>
  <w:style w:type="character" w:customStyle="1" w:styleId="2ff6">
    <w:name w:val="正文文本缩进 2 字符"/>
    <w:rsid w:val="00431702"/>
    <w:rPr>
      <w:rFonts w:eastAsia="MS Mincho"/>
      <w:lang w:val="en-GB" w:eastAsia="en-GB"/>
    </w:rPr>
  </w:style>
  <w:style w:type="character" w:customStyle="1" w:styleId="afffff5">
    <w:name w:val="尾注文本 字符"/>
    <w:rsid w:val="00431702"/>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31702"/>
    <w:rPr>
      <w:rFonts w:eastAsia="MS Mincho"/>
      <w:b/>
      <w:lang w:val="en-GB" w:eastAsia="en-US"/>
    </w:rPr>
  </w:style>
  <w:style w:type="table" w:customStyle="1" w:styleId="TableGrid113">
    <w:name w:val="Table Grid113"/>
    <w:basedOn w:val="a3"/>
    <w:next w:val="af8"/>
    <w:qFormat/>
    <w:rsid w:val="00431702"/>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1702"/>
  </w:style>
  <w:style w:type="table" w:customStyle="1" w:styleId="333">
    <w:name w:val="网格型33"/>
    <w:basedOn w:val="a3"/>
    <w:next w:val="af8"/>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31702"/>
    <w:rPr>
      <w:rFonts w:ascii="Arial" w:eastAsia="Times New Roman" w:hAnsi="Arial"/>
    </w:rPr>
  </w:style>
  <w:style w:type="character" w:customStyle="1" w:styleId="86">
    <w:name w:val="标题 8 字符"/>
    <w:rsid w:val="00431702"/>
    <w:rPr>
      <w:rFonts w:ascii="Arial" w:eastAsia="Times New Roman" w:hAnsi="Arial"/>
      <w:sz w:val="36"/>
    </w:rPr>
  </w:style>
  <w:style w:type="character" w:customStyle="1" w:styleId="96">
    <w:name w:val="标题 9 字符"/>
    <w:rsid w:val="00431702"/>
    <w:rPr>
      <w:rFonts w:ascii="Arial" w:eastAsia="Times New Roman" w:hAnsi="Arial"/>
      <w:sz w:val="36"/>
    </w:rPr>
  </w:style>
  <w:style w:type="numbering" w:customStyle="1" w:styleId="191">
    <w:name w:val="リストなし19"/>
    <w:next w:val="a4"/>
    <w:uiPriority w:val="99"/>
    <w:semiHidden/>
    <w:unhideWhenUsed/>
    <w:rsid w:val="00431702"/>
  </w:style>
  <w:style w:type="table" w:customStyle="1" w:styleId="TableClassic23">
    <w:name w:val="Table Classic 23"/>
    <w:basedOn w:val="a3"/>
    <w:next w:val="2b"/>
    <w:rsid w:val="00431702"/>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31702"/>
    <w:rPr>
      <w:rFonts w:ascii="Arial" w:hAnsi="Arial"/>
      <w:sz w:val="28"/>
      <w:lang w:eastAsia="zh-CN"/>
    </w:rPr>
  </w:style>
  <w:style w:type="paragraph" w:customStyle="1" w:styleId="ZchnZchn13">
    <w:name w:val="Zchn Zchn1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35">
    <w:name w:val="纯文本 Char3"/>
    <w:qFormat/>
    <w:rsid w:val="00431702"/>
    <w:rPr>
      <w:rFonts w:ascii="Courier New" w:eastAsia="宋体" w:hAnsi="Courier New"/>
      <w:lang w:val="nb-NO" w:eastAsia="ja-JP"/>
    </w:rPr>
  </w:style>
  <w:style w:type="character" w:customStyle="1" w:styleId="Char54">
    <w:name w:val="日期 Char5"/>
    <w:qFormat/>
    <w:rsid w:val="00431702"/>
    <w:rPr>
      <w:rFonts w:eastAsia="宋体"/>
      <w:lang w:val="en-GB" w:eastAsia="x-none"/>
    </w:rPr>
  </w:style>
  <w:style w:type="paragraph" w:customStyle="1" w:styleId="ZchnZchn23">
    <w:name w:val="Zchn Zchn2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3">
    <w:name w:val="标题 8 Char3"/>
    <w:qFormat/>
    <w:rsid w:val="00431702"/>
    <w:rPr>
      <w:rFonts w:ascii="Arial" w:hAnsi="Arial"/>
      <w:sz w:val="36"/>
      <w:lang w:eastAsia="zh-CN"/>
    </w:rPr>
  </w:style>
  <w:style w:type="character" w:customStyle="1" w:styleId="ZchnZchn53">
    <w:name w:val="Zchn Zchn53"/>
    <w:rsid w:val="004317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7">
    <w:name w:val="注释标题 字符"/>
    <w:rsid w:val="00431702"/>
    <w:rPr>
      <w:rFonts w:eastAsia="MS Mincho"/>
      <w:lang w:eastAsia="en-US"/>
    </w:rPr>
  </w:style>
  <w:style w:type="character" w:customStyle="1" w:styleId="HTML6">
    <w:name w:val="HTML 预设格式 字符"/>
    <w:rsid w:val="00431702"/>
    <w:rPr>
      <w:rFonts w:ascii="Courier New" w:eastAsia="MS Mincho" w:hAnsi="Courier New"/>
      <w:lang w:val="en-GB" w:eastAsia="ja-JP"/>
    </w:rPr>
  </w:style>
  <w:style w:type="numbering" w:customStyle="1" w:styleId="NoList54">
    <w:name w:val="No List54"/>
    <w:next w:val="a4"/>
    <w:semiHidden/>
    <w:rsid w:val="00431702"/>
  </w:style>
  <w:style w:type="numbering" w:customStyle="1" w:styleId="NoList63">
    <w:name w:val="No List63"/>
    <w:next w:val="a4"/>
    <w:semiHidden/>
    <w:rsid w:val="00431702"/>
  </w:style>
  <w:style w:type="numbering" w:customStyle="1" w:styleId="NoList73">
    <w:name w:val="No List73"/>
    <w:next w:val="a4"/>
    <w:semiHidden/>
    <w:rsid w:val="00431702"/>
  </w:style>
  <w:style w:type="numbering" w:customStyle="1" w:styleId="NoList1114">
    <w:name w:val="No List1114"/>
    <w:next w:val="a4"/>
    <w:semiHidden/>
    <w:rsid w:val="00431702"/>
  </w:style>
  <w:style w:type="numbering" w:customStyle="1" w:styleId="NoList216">
    <w:name w:val="No List216"/>
    <w:next w:val="a4"/>
    <w:semiHidden/>
    <w:rsid w:val="00431702"/>
  </w:style>
  <w:style w:type="numbering" w:customStyle="1" w:styleId="NoList83">
    <w:name w:val="No List83"/>
    <w:next w:val="a4"/>
    <w:semiHidden/>
    <w:rsid w:val="00431702"/>
  </w:style>
  <w:style w:type="numbering" w:customStyle="1" w:styleId="NoList128">
    <w:name w:val="No List128"/>
    <w:next w:val="a4"/>
    <w:semiHidden/>
    <w:rsid w:val="00431702"/>
  </w:style>
  <w:style w:type="numbering" w:customStyle="1" w:styleId="NoList223">
    <w:name w:val="No List223"/>
    <w:next w:val="a4"/>
    <w:semiHidden/>
    <w:rsid w:val="00431702"/>
  </w:style>
  <w:style w:type="numbering" w:customStyle="1" w:styleId="NoList93">
    <w:name w:val="No List93"/>
    <w:next w:val="a4"/>
    <w:semiHidden/>
    <w:rsid w:val="00431702"/>
  </w:style>
  <w:style w:type="numbering" w:customStyle="1" w:styleId="NoList133">
    <w:name w:val="No List133"/>
    <w:next w:val="a4"/>
    <w:semiHidden/>
    <w:rsid w:val="00431702"/>
  </w:style>
  <w:style w:type="numbering" w:customStyle="1" w:styleId="NoList233">
    <w:name w:val="No List233"/>
    <w:next w:val="a4"/>
    <w:semiHidden/>
    <w:rsid w:val="00431702"/>
  </w:style>
  <w:style w:type="numbering" w:customStyle="1" w:styleId="NoList103">
    <w:name w:val="No List103"/>
    <w:next w:val="a4"/>
    <w:semiHidden/>
    <w:rsid w:val="00431702"/>
  </w:style>
  <w:style w:type="numbering" w:customStyle="1" w:styleId="NoList143">
    <w:name w:val="No List143"/>
    <w:next w:val="a4"/>
    <w:semiHidden/>
    <w:rsid w:val="00431702"/>
  </w:style>
  <w:style w:type="numbering" w:customStyle="1" w:styleId="NoList243">
    <w:name w:val="No List243"/>
    <w:next w:val="a4"/>
    <w:semiHidden/>
    <w:rsid w:val="00431702"/>
  </w:style>
  <w:style w:type="numbering" w:customStyle="1" w:styleId="NoList313">
    <w:name w:val="No List313"/>
    <w:next w:val="a4"/>
    <w:semiHidden/>
    <w:rsid w:val="00431702"/>
  </w:style>
  <w:style w:type="numbering" w:customStyle="1" w:styleId="NoList413">
    <w:name w:val="No List413"/>
    <w:next w:val="a4"/>
    <w:semiHidden/>
    <w:rsid w:val="00431702"/>
  </w:style>
  <w:style w:type="numbering" w:customStyle="1" w:styleId="NoList513">
    <w:name w:val="No List513"/>
    <w:next w:val="a4"/>
    <w:semiHidden/>
    <w:rsid w:val="00431702"/>
  </w:style>
  <w:style w:type="numbering" w:customStyle="1" w:styleId="NoList153">
    <w:name w:val="No List153"/>
    <w:next w:val="a4"/>
    <w:semiHidden/>
    <w:rsid w:val="00431702"/>
  </w:style>
  <w:style w:type="numbering" w:customStyle="1" w:styleId="NoList163">
    <w:name w:val="No List163"/>
    <w:next w:val="a4"/>
    <w:semiHidden/>
    <w:rsid w:val="00431702"/>
  </w:style>
  <w:style w:type="numbering" w:customStyle="1" w:styleId="1180">
    <w:name w:val="无列表118"/>
    <w:next w:val="a4"/>
    <w:semiHidden/>
    <w:rsid w:val="00431702"/>
  </w:style>
  <w:style w:type="table" w:customStyle="1" w:styleId="TableGrid43">
    <w:name w:val="Table Grid43"/>
    <w:basedOn w:val="a3"/>
    <w:next w:val="af8"/>
    <w:qFormat/>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43170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1702"/>
    <w:rPr>
      <w:rFonts w:eastAsia="Times New Roman"/>
      <w:lang w:val="en-GB" w:eastAsia="en-GB"/>
    </w:rPr>
    <w:tblPr/>
  </w:style>
  <w:style w:type="table" w:customStyle="1" w:styleId="TableGrid212">
    <w:name w:val="Table Grid212"/>
    <w:basedOn w:val="a3"/>
    <w:next w:val="af8"/>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431702"/>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31702"/>
  </w:style>
  <w:style w:type="numbering" w:customStyle="1" w:styleId="Style12">
    <w:name w:val="Style12"/>
    <w:uiPriority w:val="99"/>
    <w:rsid w:val="00431702"/>
  </w:style>
  <w:style w:type="table" w:customStyle="1" w:styleId="SGSTableBasic22">
    <w:name w:val="SGS Table Basic 22"/>
    <w:basedOn w:val="a3"/>
    <w:uiPriority w:val="99"/>
    <w:qFormat/>
    <w:rsid w:val="00431702"/>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1702"/>
    <w:pPr>
      <w:numPr>
        <w:numId w:val="34"/>
      </w:numPr>
    </w:pPr>
  </w:style>
  <w:style w:type="table" w:customStyle="1" w:styleId="TableColorful11">
    <w:name w:val="Table Colorful 11"/>
    <w:basedOn w:val="a3"/>
    <w:next w:val="1ff2"/>
    <w:rsid w:val="00431702"/>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31702"/>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31702"/>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1702"/>
  </w:style>
  <w:style w:type="table" w:customStyle="1" w:styleId="ColorfulGrid-Accent111">
    <w:name w:val="Colorful Grid - Accent 111"/>
    <w:basedOn w:val="a3"/>
    <w:next w:val="-1"/>
    <w:uiPriority w:val="29"/>
    <w:rsid w:val="004317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317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b"/>
    <w:unhideWhenUsed/>
    <w:rsid w:val="00431702"/>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431702"/>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31702"/>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431702"/>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3170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31702"/>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3170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31702"/>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31702"/>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31702"/>
    <w:rPr>
      <w:rFonts w:eastAsia="PMingLiU"/>
      <w:lang w:val="en-GB" w:eastAsia="en-GB"/>
    </w:rPr>
    <w:tblPr>
      <w:tblInd w:w="0" w:type="nil"/>
    </w:tblPr>
  </w:style>
  <w:style w:type="table" w:customStyle="1" w:styleId="TableGrid1111">
    <w:name w:val="Table Grid1111"/>
    <w:basedOn w:val="a3"/>
    <w:rsid w:val="00431702"/>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31702"/>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3170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31702"/>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31702"/>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31702"/>
    <w:pPr>
      <w:numPr>
        <w:numId w:val="33"/>
      </w:numPr>
    </w:pPr>
  </w:style>
  <w:style w:type="numbering" w:customStyle="1" w:styleId="Style111">
    <w:name w:val="Style111"/>
    <w:uiPriority w:val="99"/>
    <w:rsid w:val="00431702"/>
  </w:style>
  <w:style w:type="numbering" w:customStyle="1" w:styleId="127">
    <w:name w:val="无列表127"/>
    <w:next w:val="a4"/>
    <w:semiHidden/>
    <w:rsid w:val="00431702"/>
  </w:style>
  <w:style w:type="numbering" w:customStyle="1" w:styleId="NoList183">
    <w:name w:val="No List183"/>
    <w:next w:val="a4"/>
    <w:semiHidden/>
    <w:rsid w:val="00431702"/>
  </w:style>
  <w:style w:type="numbering" w:customStyle="1" w:styleId="NoList40">
    <w:name w:val="No List40"/>
    <w:next w:val="a4"/>
    <w:uiPriority w:val="99"/>
    <w:semiHidden/>
    <w:unhideWhenUsed/>
    <w:rsid w:val="00431702"/>
  </w:style>
  <w:style w:type="table" w:customStyle="1" w:styleId="SGSTableBasic13">
    <w:name w:val="SGS Table Basic 13"/>
    <w:basedOn w:val="a3"/>
    <w:next w:val="af8"/>
    <w:qFormat/>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31702"/>
    <w:rPr>
      <w:rFonts w:ascii="Times New Roman" w:eastAsia="Times New Roman" w:hAnsi="Times New Roman"/>
      <w:lang w:val="en-GB" w:eastAsia="ja-JP"/>
    </w:rPr>
  </w:style>
  <w:style w:type="table" w:customStyle="1" w:styleId="TableGrid16">
    <w:name w:val="Table Grid16"/>
    <w:basedOn w:val="a3"/>
    <w:next w:val="af8"/>
    <w:qFormat/>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431702"/>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431702"/>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31702"/>
  </w:style>
  <w:style w:type="table" w:customStyle="1" w:styleId="343">
    <w:name w:val="网格型34"/>
    <w:basedOn w:val="a3"/>
    <w:next w:val="af8"/>
    <w:qFormat/>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31702"/>
  </w:style>
  <w:style w:type="table" w:customStyle="1" w:styleId="TableClassic24">
    <w:name w:val="Table Classic 24"/>
    <w:basedOn w:val="a3"/>
    <w:next w:val="2b"/>
    <w:qFormat/>
    <w:rsid w:val="00431702"/>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31702"/>
  </w:style>
  <w:style w:type="table" w:customStyle="1" w:styleId="TableStyle14">
    <w:name w:val="Table Style14"/>
    <w:basedOn w:val="a3"/>
    <w:qFormat/>
    <w:rsid w:val="00431702"/>
    <w:rPr>
      <w:rFonts w:eastAsia="PMingLiU"/>
      <w:lang w:val="en-GB" w:eastAsia="en-GB"/>
    </w:rPr>
    <w:tblPr/>
  </w:style>
  <w:style w:type="numbering" w:customStyle="1" w:styleId="NoList217">
    <w:name w:val="No List217"/>
    <w:next w:val="a4"/>
    <w:semiHidden/>
    <w:rsid w:val="00431702"/>
  </w:style>
  <w:style w:type="numbering" w:customStyle="1" w:styleId="NoList314">
    <w:name w:val="No List314"/>
    <w:next w:val="a4"/>
    <w:semiHidden/>
    <w:rsid w:val="00431702"/>
  </w:style>
  <w:style w:type="numbering" w:customStyle="1" w:styleId="NoList49">
    <w:name w:val="No List49"/>
    <w:next w:val="a4"/>
    <w:semiHidden/>
    <w:rsid w:val="00431702"/>
  </w:style>
  <w:style w:type="numbering" w:customStyle="1" w:styleId="NoList55">
    <w:name w:val="No List55"/>
    <w:next w:val="a4"/>
    <w:semiHidden/>
    <w:rsid w:val="00431702"/>
  </w:style>
  <w:style w:type="numbering" w:customStyle="1" w:styleId="NoList64">
    <w:name w:val="No List64"/>
    <w:next w:val="a4"/>
    <w:semiHidden/>
    <w:rsid w:val="00431702"/>
  </w:style>
  <w:style w:type="numbering" w:customStyle="1" w:styleId="NoList74">
    <w:name w:val="No List74"/>
    <w:next w:val="a4"/>
    <w:semiHidden/>
    <w:rsid w:val="00431702"/>
  </w:style>
  <w:style w:type="numbering" w:customStyle="1" w:styleId="NoList1116">
    <w:name w:val="No List1116"/>
    <w:next w:val="a4"/>
    <w:semiHidden/>
    <w:rsid w:val="00431702"/>
  </w:style>
  <w:style w:type="numbering" w:customStyle="1" w:styleId="NoList218">
    <w:name w:val="No List218"/>
    <w:next w:val="a4"/>
    <w:semiHidden/>
    <w:rsid w:val="00431702"/>
  </w:style>
  <w:style w:type="numbering" w:customStyle="1" w:styleId="NoList84">
    <w:name w:val="No List84"/>
    <w:next w:val="a4"/>
    <w:semiHidden/>
    <w:rsid w:val="00431702"/>
  </w:style>
  <w:style w:type="numbering" w:customStyle="1" w:styleId="NoList1210">
    <w:name w:val="No List1210"/>
    <w:next w:val="a4"/>
    <w:semiHidden/>
    <w:rsid w:val="00431702"/>
  </w:style>
  <w:style w:type="numbering" w:customStyle="1" w:styleId="NoList224">
    <w:name w:val="No List224"/>
    <w:next w:val="a4"/>
    <w:semiHidden/>
    <w:rsid w:val="00431702"/>
  </w:style>
  <w:style w:type="numbering" w:customStyle="1" w:styleId="NoList94">
    <w:name w:val="No List94"/>
    <w:next w:val="a4"/>
    <w:semiHidden/>
    <w:rsid w:val="00431702"/>
  </w:style>
  <w:style w:type="numbering" w:customStyle="1" w:styleId="NoList134">
    <w:name w:val="No List134"/>
    <w:next w:val="a4"/>
    <w:semiHidden/>
    <w:rsid w:val="00431702"/>
  </w:style>
  <w:style w:type="numbering" w:customStyle="1" w:styleId="NoList234">
    <w:name w:val="No List234"/>
    <w:next w:val="a4"/>
    <w:semiHidden/>
    <w:rsid w:val="00431702"/>
  </w:style>
  <w:style w:type="numbering" w:customStyle="1" w:styleId="NoList104">
    <w:name w:val="No List104"/>
    <w:next w:val="a4"/>
    <w:semiHidden/>
    <w:rsid w:val="00431702"/>
  </w:style>
  <w:style w:type="numbering" w:customStyle="1" w:styleId="NoList144">
    <w:name w:val="No List144"/>
    <w:next w:val="a4"/>
    <w:semiHidden/>
    <w:rsid w:val="00431702"/>
  </w:style>
  <w:style w:type="numbering" w:customStyle="1" w:styleId="NoList244">
    <w:name w:val="No List244"/>
    <w:next w:val="a4"/>
    <w:semiHidden/>
    <w:rsid w:val="00431702"/>
  </w:style>
  <w:style w:type="numbering" w:customStyle="1" w:styleId="NoList315">
    <w:name w:val="No List315"/>
    <w:next w:val="a4"/>
    <w:semiHidden/>
    <w:rsid w:val="00431702"/>
  </w:style>
  <w:style w:type="numbering" w:customStyle="1" w:styleId="NoList414">
    <w:name w:val="No List414"/>
    <w:next w:val="a4"/>
    <w:semiHidden/>
    <w:rsid w:val="00431702"/>
  </w:style>
  <w:style w:type="numbering" w:customStyle="1" w:styleId="NoList514">
    <w:name w:val="No List514"/>
    <w:next w:val="a4"/>
    <w:semiHidden/>
    <w:rsid w:val="00431702"/>
  </w:style>
  <w:style w:type="numbering" w:customStyle="1" w:styleId="NoList154">
    <w:name w:val="No List154"/>
    <w:next w:val="a4"/>
    <w:semiHidden/>
    <w:rsid w:val="00431702"/>
  </w:style>
  <w:style w:type="numbering" w:customStyle="1" w:styleId="NoList164">
    <w:name w:val="No List164"/>
    <w:next w:val="a4"/>
    <w:semiHidden/>
    <w:rsid w:val="00431702"/>
  </w:style>
  <w:style w:type="numbering" w:customStyle="1" w:styleId="1190">
    <w:name w:val="无列表119"/>
    <w:next w:val="a4"/>
    <w:semiHidden/>
    <w:rsid w:val="00431702"/>
  </w:style>
  <w:style w:type="numbering" w:customStyle="1" w:styleId="142">
    <w:name w:val="목록 없음14"/>
    <w:next w:val="a4"/>
    <w:semiHidden/>
    <w:unhideWhenUsed/>
    <w:rsid w:val="00431702"/>
  </w:style>
  <w:style w:type="numbering" w:customStyle="1" w:styleId="245">
    <w:name w:val="목록 없음24"/>
    <w:next w:val="a4"/>
    <w:semiHidden/>
    <w:rsid w:val="00431702"/>
  </w:style>
  <w:style w:type="table" w:customStyle="1" w:styleId="TableGrid44">
    <w:name w:val="Table Grid44"/>
    <w:basedOn w:val="a3"/>
    <w:next w:val="af8"/>
    <w:qFormat/>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43170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1702"/>
    <w:rPr>
      <w:rFonts w:eastAsia="Times New Roman"/>
      <w:lang w:val="en-GB" w:eastAsia="en-GB"/>
    </w:rPr>
    <w:tblPr/>
  </w:style>
  <w:style w:type="table" w:customStyle="1" w:styleId="TableGrid213">
    <w:name w:val="Table Grid213"/>
    <w:basedOn w:val="a3"/>
    <w:next w:val="af8"/>
    <w:qFormat/>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431702"/>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31702"/>
  </w:style>
  <w:style w:type="numbering" w:customStyle="1" w:styleId="Style13">
    <w:name w:val="Style13"/>
    <w:uiPriority w:val="99"/>
    <w:rsid w:val="00431702"/>
  </w:style>
  <w:style w:type="table" w:customStyle="1" w:styleId="SGSTableBasic23">
    <w:name w:val="SGS Table Basic 23"/>
    <w:basedOn w:val="a3"/>
    <w:uiPriority w:val="99"/>
    <w:qFormat/>
    <w:rsid w:val="00431702"/>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31702"/>
  </w:style>
  <w:style w:type="table" w:customStyle="1" w:styleId="TableColorful12">
    <w:name w:val="Table Colorful 12"/>
    <w:basedOn w:val="a3"/>
    <w:next w:val="1ff2"/>
    <w:rsid w:val="00431702"/>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31702"/>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31702"/>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31702"/>
  </w:style>
  <w:style w:type="table" w:customStyle="1" w:styleId="ColorfulGrid-Accent112">
    <w:name w:val="Colorful Grid - Accent 112"/>
    <w:basedOn w:val="a3"/>
    <w:next w:val="-1"/>
    <w:uiPriority w:val="29"/>
    <w:rsid w:val="004317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317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431702"/>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31702"/>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31702"/>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431702"/>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3170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31702"/>
    <w:rPr>
      <w:rFonts w:eastAsia="PMingLiU"/>
      <w:lang w:val="en-GB" w:eastAsia="en-GB"/>
    </w:rPr>
    <w:tblPr/>
  </w:style>
  <w:style w:type="table" w:customStyle="1" w:styleId="TableGrid1112">
    <w:name w:val="Table Grid1112"/>
    <w:basedOn w:val="a3"/>
    <w:qFormat/>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3170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31702"/>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31702"/>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31702"/>
  </w:style>
  <w:style w:type="numbering" w:customStyle="1" w:styleId="Style112">
    <w:name w:val="Style112"/>
    <w:uiPriority w:val="99"/>
    <w:rsid w:val="00431702"/>
  </w:style>
  <w:style w:type="numbering" w:customStyle="1" w:styleId="128">
    <w:name w:val="无列表128"/>
    <w:next w:val="a4"/>
    <w:semiHidden/>
    <w:rsid w:val="00431702"/>
  </w:style>
  <w:style w:type="numbering" w:customStyle="1" w:styleId="NoList184">
    <w:name w:val="No List184"/>
    <w:next w:val="a4"/>
    <w:semiHidden/>
    <w:rsid w:val="00431702"/>
  </w:style>
  <w:style w:type="table" w:customStyle="1" w:styleId="MediumShading1-Accent31">
    <w:name w:val="Medium Shading 1 - Accent 31"/>
    <w:basedOn w:val="a3"/>
    <w:next w:val="1-3"/>
    <w:uiPriority w:val="29"/>
    <w:unhideWhenUsed/>
    <w:qFormat/>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31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317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317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31702"/>
  </w:style>
  <w:style w:type="numbering" w:customStyle="1" w:styleId="NoList191">
    <w:name w:val="No List191"/>
    <w:next w:val="a4"/>
    <w:uiPriority w:val="99"/>
    <w:semiHidden/>
    <w:unhideWhenUsed/>
    <w:rsid w:val="00431702"/>
  </w:style>
  <w:style w:type="numbering" w:customStyle="1" w:styleId="NoList1101">
    <w:name w:val="No List1101"/>
    <w:next w:val="a4"/>
    <w:uiPriority w:val="99"/>
    <w:semiHidden/>
    <w:rsid w:val="00431702"/>
  </w:style>
  <w:style w:type="numbering" w:customStyle="1" w:styleId="1350">
    <w:name w:val="无列表135"/>
    <w:next w:val="a4"/>
    <w:semiHidden/>
    <w:rsid w:val="00431702"/>
  </w:style>
  <w:style w:type="numbering" w:customStyle="1" w:styleId="1250">
    <w:name w:val="リストなし125"/>
    <w:next w:val="a4"/>
    <w:uiPriority w:val="99"/>
    <w:semiHidden/>
    <w:unhideWhenUsed/>
    <w:rsid w:val="00431702"/>
  </w:style>
  <w:style w:type="numbering" w:customStyle="1" w:styleId="NoList251">
    <w:name w:val="No List251"/>
    <w:next w:val="a4"/>
    <w:uiPriority w:val="99"/>
    <w:semiHidden/>
    <w:rsid w:val="00431702"/>
  </w:style>
  <w:style w:type="numbering" w:customStyle="1" w:styleId="1115">
    <w:name w:val="无列表1115"/>
    <w:next w:val="a4"/>
    <w:semiHidden/>
    <w:rsid w:val="00431702"/>
  </w:style>
  <w:style w:type="numbering" w:customStyle="1" w:styleId="11150">
    <w:name w:val="リストなし1115"/>
    <w:next w:val="a4"/>
    <w:uiPriority w:val="99"/>
    <w:semiHidden/>
    <w:unhideWhenUsed/>
    <w:rsid w:val="00431702"/>
  </w:style>
  <w:style w:type="numbering" w:customStyle="1" w:styleId="NoList321">
    <w:name w:val="No List321"/>
    <w:next w:val="a4"/>
    <w:uiPriority w:val="99"/>
    <w:semiHidden/>
    <w:unhideWhenUsed/>
    <w:rsid w:val="00431702"/>
  </w:style>
  <w:style w:type="table" w:customStyle="1" w:styleId="TableGrid511">
    <w:name w:val="Table Grid511"/>
    <w:basedOn w:val="a3"/>
    <w:next w:val="af8"/>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31702"/>
  </w:style>
  <w:style w:type="numbering" w:customStyle="1" w:styleId="12111">
    <w:name w:val="リストなし1211"/>
    <w:next w:val="a4"/>
    <w:uiPriority w:val="99"/>
    <w:semiHidden/>
    <w:unhideWhenUsed/>
    <w:rsid w:val="00431702"/>
  </w:style>
  <w:style w:type="numbering" w:customStyle="1" w:styleId="NoList1121">
    <w:name w:val="No List1121"/>
    <w:next w:val="a4"/>
    <w:uiPriority w:val="99"/>
    <w:semiHidden/>
    <w:unhideWhenUsed/>
    <w:rsid w:val="00431702"/>
  </w:style>
  <w:style w:type="table" w:customStyle="1" w:styleId="TableGrid4111">
    <w:name w:val="Table Grid4111"/>
    <w:basedOn w:val="a3"/>
    <w:next w:val="af8"/>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31702"/>
  </w:style>
  <w:style w:type="numbering" w:customStyle="1" w:styleId="111111">
    <w:name w:val="リストなし11111"/>
    <w:next w:val="a4"/>
    <w:uiPriority w:val="99"/>
    <w:semiHidden/>
    <w:unhideWhenUsed/>
    <w:rsid w:val="00431702"/>
  </w:style>
  <w:style w:type="numbering" w:customStyle="1" w:styleId="NoList421">
    <w:name w:val="No List421"/>
    <w:next w:val="a4"/>
    <w:uiPriority w:val="99"/>
    <w:semiHidden/>
    <w:unhideWhenUsed/>
    <w:rsid w:val="00431702"/>
  </w:style>
  <w:style w:type="table" w:customStyle="1" w:styleId="TableGrid141">
    <w:name w:val="Table Grid14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31702"/>
  </w:style>
  <w:style w:type="table" w:customStyle="1" w:styleId="3210">
    <w:name w:val="网格型321"/>
    <w:basedOn w:val="a3"/>
    <w:next w:val="af8"/>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31702"/>
  </w:style>
  <w:style w:type="table" w:customStyle="1" w:styleId="TableClassic221">
    <w:name w:val="Table Classic 221"/>
    <w:basedOn w:val="a3"/>
    <w:next w:val="2b"/>
    <w:rsid w:val="00431702"/>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31702"/>
  </w:style>
  <w:style w:type="table" w:customStyle="1" w:styleId="TableGrid421">
    <w:name w:val="Table Grid421"/>
    <w:basedOn w:val="a3"/>
    <w:next w:val="af8"/>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1702"/>
  </w:style>
  <w:style w:type="table" w:customStyle="1" w:styleId="3111">
    <w:name w:val="网格型3111"/>
    <w:basedOn w:val="a3"/>
    <w:next w:val="af8"/>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31702"/>
  </w:style>
  <w:style w:type="table" w:customStyle="1" w:styleId="TableClassic2111">
    <w:name w:val="Table Classic 2111"/>
    <w:basedOn w:val="a3"/>
    <w:next w:val="2b"/>
    <w:rsid w:val="00431702"/>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31702"/>
  </w:style>
  <w:style w:type="numbering" w:customStyle="1" w:styleId="NoList1131">
    <w:name w:val="No List1131"/>
    <w:next w:val="a4"/>
    <w:uiPriority w:val="99"/>
    <w:semiHidden/>
    <w:rsid w:val="00431702"/>
  </w:style>
  <w:style w:type="numbering" w:customStyle="1" w:styleId="1410">
    <w:name w:val="无列表141"/>
    <w:next w:val="a4"/>
    <w:semiHidden/>
    <w:rsid w:val="00431702"/>
  </w:style>
  <w:style w:type="numbering" w:customStyle="1" w:styleId="1411">
    <w:name w:val="リストなし141"/>
    <w:next w:val="a4"/>
    <w:uiPriority w:val="99"/>
    <w:semiHidden/>
    <w:unhideWhenUsed/>
    <w:rsid w:val="00431702"/>
  </w:style>
  <w:style w:type="numbering" w:customStyle="1" w:styleId="NoList261">
    <w:name w:val="No List261"/>
    <w:next w:val="a4"/>
    <w:uiPriority w:val="99"/>
    <w:semiHidden/>
    <w:rsid w:val="00431702"/>
  </w:style>
  <w:style w:type="numbering" w:customStyle="1" w:styleId="11310">
    <w:name w:val="无列表1131"/>
    <w:next w:val="a4"/>
    <w:semiHidden/>
    <w:rsid w:val="00431702"/>
  </w:style>
  <w:style w:type="numbering" w:customStyle="1" w:styleId="11311">
    <w:name w:val="リストなし1131"/>
    <w:next w:val="a4"/>
    <w:uiPriority w:val="99"/>
    <w:semiHidden/>
    <w:unhideWhenUsed/>
    <w:rsid w:val="00431702"/>
  </w:style>
  <w:style w:type="numbering" w:customStyle="1" w:styleId="NoList331">
    <w:name w:val="No List331"/>
    <w:next w:val="a4"/>
    <w:uiPriority w:val="99"/>
    <w:semiHidden/>
    <w:unhideWhenUsed/>
    <w:rsid w:val="00431702"/>
  </w:style>
  <w:style w:type="table" w:customStyle="1" w:styleId="TableGrid521">
    <w:name w:val="Table Grid521"/>
    <w:basedOn w:val="a3"/>
    <w:next w:val="af8"/>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31702"/>
  </w:style>
  <w:style w:type="numbering" w:customStyle="1" w:styleId="12211">
    <w:name w:val="リストなし1221"/>
    <w:next w:val="a4"/>
    <w:uiPriority w:val="99"/>
    <w:semiHidden/>
    <w:unhideWhenUsed/>
    <w:rsid w:val="00431702"/>
  </w:style>
  <w:style w:type="numbering" w:customStyle="1" w:styleId="NoList1141">
    <w:name w:val="No List1141"/>
    <w:next w:val="a4"/>
    <w:uiPriority w:val="99"/>
    <w:semiHidden/>
    <w:unhideWhenUsed/>
    <w:rsid w:val="00431702"/>
  </w:style>
  <w:style w:type="table" w:customStyle="1" w:styleId="TableGrid4121">
    <w:name w:val="Table Grid4121"/>
    <w:basedOn w:val="a3"/>
    <w:next w:val="af8"/>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31702"/>
  </w:style>
  <w:style w:type="numbering" w:customStyle="1" w:styleId="111210">
    <w:name w:val="リストなし11121"/>
    <w:next w:val="a4"/>
    <w:uiPriority w:val="99"/>
    <w:semiHidden/>
    <w:unhideWhenUsed/>
    <w:rsid w:val="00431702"/>
  </w:style>
  <w:style w:type="numbering" w:customStyle="1" w:styleId="NoList431">
    <w:name w:val="No List431"/>
    <w:next w:val="a4"/>
    <w:uiPriority w:val="99"/>
    <w:semiHidden/>
    <w:unhideWhenUsed/>
    <w:rsid w:val="00431702"/>
  </w:style>
  <w:style w:type="table" w:customStyle="1" w:styleId="TableGrid621">
    <w:name w:val="Table Grid621"/>
    <w:basedOn w:val="a3"/>
    <w:next w:val="af8"/>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31702"/>
  </w:style>
  <w:style w:type="numbering" w:customStyle="1" w:styleId="13110">
    <w:name w:val="リストなし1311"/>
    <w:next w:val="a4"/>
    <w:uiPriority w:val="99"/>
    <w:semiHidden/>
    <w:unhideWhenUsed/>
    <w:rsid w:val="00431702"/>
  </w:style>
  <w:style w:type="numbering" w:customStyle="1" w:styleId="NoList1221">
    <w:name w:val="No List1221"/>
    <w:next w:val="a4"/>
    <w:uiPriority w:val="99"/>
    <w:semiHidden/>
    <w:unhideWhenUsed/>
    <w:rsid w:val="00431702"/>
  </w:style>
  <w:style w:type="numbering" w:customStyle="1" w:styleId="112110">
    <w:name w:val="无列表11211"/>
    <w:next w:val="a4"/>
    <w:semiHidden/>
    <w:rsid w:val="00431702"/>
  </w:style>
  <w:style w:type="numbering" w:customStyle="1" w:styleId="112111">
    <w:name w:val="リストなし11211"/>
    <w:next w:val="a4"/>
    <w:uiPriority w:val="99"/>
    <w:semiHidden/>
    <w:unhideWhenUsed/>
    <w:rsid w:val="00431702"/>
  </w:style>
  <w:style w:type="numbering" w:customStyle="1" w:styleId="NoList271">
    <w:name w:val="No List271"/>
    <w:next w:val="a4"/>
    <w:uiPriority w:val="99"/>
    <w:semiHidden/>
    <w:unhideWhenUsed/>
    <w:rsid w:val="00431702"/>
  </w:style>
  <w:style w:type="numbering" w:customStyle="1" w:styleId="NoList1151">
    <w:name w:val="No List1151"/>
    <w:next w:val="a4"/>
    <w:uiPriority w:val="99"/>
    <w:semiHidden/>
    <w:rsid w:val="00431702"/>
  </w:style>
  <w:style w:type="numbering" w:customStyle="1" w:styleId="1510">
    <w:name w:val="无列表151"/>
    <w:next w:val="a4"/>
    <w:semiHidden/>
    <w:rsid w:val="00431702"/>
  </w:style>
  <w:style w:type="numbering" w:customStyle="1" w:styleId="1511">
    <w:name w:val="リストなし151"/>
    <w:next w:val="a4"/>
    <w:uiPriority w:val="99"/>
    <w:semiHidden/>
    <w:unhideWhenUsed/>
    <w:rsid w:val="00431702"/>
  </w:style>
  <w:style w:type="numbering" w:customStyle="1" w:styleId="NoList281">
    <w:name w:val="No List281"/>
    <w:next w:val="a4"/>
    <w:uiPriority w:val="99"/>
    <w:semiHidden/>
    <w:rsid w:val="00431702"/>
  </w:style>
  <w:style w:type="numbering" w:customStyle="1" w:styleId="1141">
    <w:name w:val="无列表1141"/>
    <w:next w:val="a4"/>
    <w:semiHidden/>
    <w:rsid w:val="00431702"/>
  </w:style>
  <w:style w:type="numbering" w:customStyle="1" w:styleId="11410">
    <w:name w:val="リストなし1141"/>
    <w:next w:val="a4"/>
    <w:uiPriority w:val="99"/>
    <w:semiHidden/>
    <w:unhideWhenUsed/>
    <w:rsid w:val="00431702"/>
  </w:style>
  <w:style w:type="numbering" w:customStyle="1" w:styleId="NoList341">
    <w:name w:val="No List341"/>
    <w:next w:val="a4"/>
    <w:uiPriority w:val="99"/>
    <w:semiHidden/>
    <w:unhideWhenUsed/>
    <w:rsid w:val="00431702"/>
  </w:style>
  <w:style w:type="table" w:customStyle="1" w:styleId="TableGrid531">
    <w:name w:val="Table Grid531"/>
    <w:basedOn w:val="a3"/>
    <w:next w:val="af8"/>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31702"/>
  </w:style>
  <w:style w:type="numbering" w:customStyle="1" w:styleId="12311">
    <w:name w:val="リストなし1231"/>
    <w:next w:val="a4"/>
    <w:uiPriority w:val="99"/>
    <w:semiHidden/>
    <w:unhideWhenUsed/>
    <w:rsid w:val="00431702"/>
  </w:style>
  <w:style w:type="numbering" w:customStyle="1" w:styleId="NoList1161">
    <w:name w:val="No List1161"/>
    <w:next w:val="a4"/>
    <w:uiPriority w:val="99"/>
    <w:semiHidden/>
    <w:unhideWhenUsed/>
    <w:rsid w:val="00431702"/>
  </w:style>
  <w:style w:type="table" w:customStyle="1" w:styleId="TableGrid4131">
    <w:name w:val="Table Grid4131"/>
    <w:basedOn w:val="a3"/>
    <w:next w:val="af8"/>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31702"/>
  </w:style>
  <w:style w:type="numbering" w:customStyle="1" w:styleId="111310">
    <w:name w:val="リストなし11131"/>
    <w:next w:val="a4"/>
    <w:uiPriority w:val="99"/>
    <w:semiHidden/>
    <w:unhideWhenUsed/>
    <w:rsid w:val="00431702"/>
  </w:style>
  <w:style w:type="numbering" w:customStyle="1" w:styleId="NoList441">
    <w:name w:val="No List441"/>
    <w:next w:val="a4"/>
    <w:uiPriority w:val="99"/>
    <w:semiHidden/>
    <w:unhideWhenUsed/>
    <w:rsid w:val="00431702"/>
  </w:style>
  <w:style w:type="table" w:customStyle="1" w:styleId="TableGrid631">
    <w:name w:val="Table Grid631"/>
    <w:basedOn w:val="a3"/>
    <w:next w:val="af8"/>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31702"/>
  </w:style>
  <w:style w:type="numbering" w:customStyle="1" w:styleId="13211">
    <w:name w:val="リストなし1321"/>
    <w:next w:val="a4"/>
    <w:uiPriority w:val="99"/>
    <w:semiHidden/>
    <w:unhideWhenUsed/>
    <w:rsid w:val="00431702"/>
  </w:style>
  <w:style w:type="numbering" w:customStyle="1" w:styleId="NoList1231">
    <w:name w:val="No List1231"/>
    <w:next w:val="a4"/>
    <w:uiPriority w:val="99"/>
    <w:semiHidden/>
    <w:unhideWhenUsed/>
    <w:rsid w:val="00431702"/>
  </w:style>
  <w:style w:type="numbering" w:customStyle="1" w:styleId="11221">
    <w:name w:val="无列表11221"/>
    <w:next w:val="a4"/>
    <w:semiHidden/>
    <w:rsid w:val="00431702"/>
  </w:style>
  <w:style w:type="numbering" w:customStyle="1" w:styleId="112210">
    <w:name w:val="リストなし11221"/>
    <w:next w:val="a4"/>
    <w:uiPriority w:val="99"/>
    <w:semiHidden/>
    <w:unhideWhenUsed/>
    <w:rsid w:val="00431702"/>
  </w:style>
  <w:style w:type="numbering" w:customStyle="1" w:styleId="NoList291">
    <w:name w:val="No List291"/>
    <w:next w:val="a4"/>
    <w:uiPriority w:val="99"/>
    <w:semiHidden/>
    <w:unhideWhenUsed/>
    <w:rsid w:val="00431702"/>
  </w:style>
  <w:style w:type="numbering" w:customStyle="1" w:styleId="NoList1171">
    <w:name w:val="No List1171"/>
    <w:next w:val="a4"/>
    <w:uiPriority w:val="99"/>
    <w:semiHidden/>
    <w:rsid w:val="00431702"/>
  </w:style>
  <w:style w:type="numbering" w:customStyle="1" w:styleId="1610">
    <w:name w:val="无列表161"/>
    <w:next w:val="a4"/>
    <w:semiHidden/>
    <w:rsid w:val="00431702"/>
  </w:style>
  <w:style w:type="numbering" w:customStyle="1" w:styleId="1611">
    <w:name w:val="リストなし161"/>
    <w:next w:val="a4"/>
    <w:uiPriority w:val="99"/>
    <w:semiHidden/>
    <w:unhideWhenUsed/>
    <w:rsid w:val="00431702"/>
  </w:style>
  <w:style w:type="numbering" w:customStyle="1" w:styleId="NoList2101">
    <w:name w:val="No List2101"/>
    <w:next w:val="a4"/>
    <w:uiPriority w:val="99"/>
    <w:semiHidden/>
    <w:rsid w:val="00431702"/>
  </w:style>
  <w:style w:type="numbering" w:customStyle="1" w:styleId="1151">
    <w:name w:val="无列表1151"/>
    <w:next w:val="a4"/>
    <w:semiHidden/>
    <w:rsid w:val="00431702"/>
  </w:style>
  <w:style w:type="numbering" w:customStyle="1" w:styleId="11510">
    <w:name w:val="リストなし1151"/>
    <w:next w:val="a4"/>
    <w:uiPriority w:val="99"/>
    <w:semiHidden/>
    <w:unhideWhenUsed/>
    <w:rsid w:val="00431702"/>
  </w:style>
  <w:style w:type="numbering" w:customStyle="1" w:styleId="NoList351">
    <w:name w:val="No List351"/>
    <w:next w:val="a4"/>
    <w:uiPriority w:val="99"/>
    <w:semiHidden/>
    <w:unhideWhenUsed/>
    <w:rsid w:val="00431702"/>
  </w:style>
  <w:style w:type="table" w:customStyle="1" w:styleId="TableGrid541">
    <w:name w:val="Table Grid541"/>
    <w:basedOn w:val="a3"/>
    <w:next w:val="af8"/>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31702"/>
  </w:style>
  <w:style w:type="numbering" w:customStyle="1" w:styleId="12410">
    <w:name w:val="リストなし1241"/>
    <w:next w:val="a4"/>
    <w:uiPriority w:val="99"/>
    <w:semiHidden/>
    <w:unhideWhenUsed/>
    <w:rsid w:val="00431702"/>
  </w:style>
  <w:style w:type="numbering" w:customStyle="1" w:styleId="NoList1181">
    <w:name w:val="No List1181"/>
    <w:next w:val="a4"/>
    <w:uiPriority w:val="99"/>
    <w:semiHidden/>
    <w:unhideWhenUsed/>
    <w:rsid w:val="00431702"/>
  </w:style>
  <w:style w:type="table" w:customStyle="1" w:styleId="TableGrid4141">
    <w:name w:val="Table Grid4141"/>
    <w:basedOn w:val="a3"/>
    <w:next w:val="af8"/>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31702"/>
  </w:style>
  <w:style w:type="numbering" w:customStyle="1" w:styleId="111410">
    <w:name w:val="リストなし11141"/>
    <w:next w:val="a4"/>
    <w:uiPriority w:val="99"/>
    <w:semiHidden/>
    <w:unhideWhenUsed/>
    <w:rsid w:val="00431702"/>
  </w:style>
  <w:style w:type="numbering" w:customStyle="1" w:styleId="NoList451">
    <w:name w:val="No List451"/>
    <w:next w:val="a4"/>
    <w:uiPriority w:val="99"/>
    <w:semiHidden/>
    <w:unhideWhenUsed/>
    <w:rsid w:val="00431702"/>
  </w:style>
  <w:style w:type="table" w:customStyle="1" w:styleId="TableGrid641">
    <w:name w:val="Table Grid641"/>
    <w:basedOn w:val="a3"/>
    <w:next w:val="af8"/>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31702"/>
  </w:style>
  <w:style w:type="numbering" w:customStyle="1" w:styleId="13310">
    <w:name w:val="リストなし1331"/>
    <w:next w:val="a4"/>
    <w:uiPriority w:val="99"/>
    <w:semiHidden/>
    <w:unhideWhenUsed/>
    <w:rsid w:val="00431702"/>
  </w:style>
  <w:style w:type="numbering" w:customStyle="1" w:styleId="NoList1241">
    <w:name w:val="No List1241"/>
    <w:next w:val="a4"/>
    <w:uiPriority w:val="99"/>
    <w:semiHidden/>
    <w:unhideWhenUsed/>
    <w:rsid w:val="00431702"/>
  </w:style>
  <w:style w:type="numbering" w:customStyle="1" w:styleId="11231">
    <w:name w:val="无列表11231"/>
    <w:next w:val="a4"/>
    <w:semiHidden/>
    <w:rsid w:val="00431702"/>
  </w:style>
  <w:style w:type="numbering" w:customStyle="1" w:styleId="112310">
    <w:name w:val="リストなし11231"/>
    <w:next w:val="a4"/>
    <w:uiPriority w:val="99"/>
    <w:semiHidden/>
    <w:unhideWhenUsed/>
    <w:rsid w:val="00431702"/>
  </w:style>
  <w:style w:type="table" w:customStyle="1" w:styleId="MediumShading1-Accent111">
    <w:name w:val="Medium Shading 1 - Accent 111"/>
    <w:basedOn w:val="a3"/>
    <w:uiPriority w:val="1"/>
    <w:qFormat/>
    <w:rsid w:val="004317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31702"/>
  </w:style>
  <w:style w:type="numbering" w:customStyle="1" w:styleId="1710">
    <w:name w:val="无列表171"/>
    <w:next w:val="a4"/>
    <w:semiHidden/>
    <w:rsid w:val="00431702"/>
  </w:style>
  <w:style w:type="numbering" w:customStyle="1" w:styleId="1711">
    <w:name w:val="リストなし171"/>
    <w:next w:val="a4"/>
    <w:uiPriority w:val="99"/>
    <w:semiHidden/>
    <w:unhideWhenUsed/>
    <w:rsid w:val="00431702"/>
  </w:style>
  <w:style w:type="numbering" w:customStyle="1" w:styleId="NoList1191">
    <w:name w:val="No List1191"/>
    <w:next w:val="a4"/>
    <w:semiHidden/>
    <w:rsid w:val="00431702"/>
  </w:style>
  <w:style w:type="numbering" w:customStyle="1" w:styleId="NoList2111">
    <w:name w:val="No List2111"/>
    <w:next w:val="a4"/>
    <w:semiHidden/>
    <w:rsid w:val="00431702"/>
  </w:style>
  <w:style w:type="numbering" w:customStyle="1" w:styleId="NoList361">
    <w:name w:val="No List361"/>
    <w:next w:val="a4"/>
    <w:semiHidden/>
    <w:rsid w:val="00431702"/>
  </w:style>
  <w:style w:type="numbering" w:customStyle="1" w:styleId="NoList461">
    <w:name w:val="No List461"/>
    <w:next w:val="a4"/>
    <w:semiHidden/>
    <w:rsid w:val="00431702"/>
  </w:style>
  <w:style w:type="numbering" w:customStyle="1" w:styleId="NoList521">
    <w:name w:val="No List521"/>
    <w:next w:val="a4"/>
    <w:semiHidden/>
    <w:rsid w:val="00431702"/>
  </w:style>
  <w:style w:type="numbering" w:customStyle="1" w:styleId="NoList611">
    <w:name w:val="No List611"/>
    <w:next w:val="a4"/>
    <w:semiHidden/>
    <w:rsid w:val="00431702"/>
  </w:style>
  <w:style w:type="numbering" w:customStyle="1" w:styleId="NoList711">
    <w:name w:val="No List711"/>
    <w:next w:val="a4"/>
    <w:semiHidden/>
    <w:rsid w:val="00431702"/>
  </w:style>
  <w:style w:type="numbering" w:customStyle="1" w:styleId="NoList11101">
    <w:name w:val="No List11101"/>
    <w:next w:val="a4"/>
    <w:semiHidden/>
    <w:rsid w:val="00431702"/>
  </w:style>
  <w:style w:type="numbering" w:customStyle="1" w:styleId="NoList2121">
    <w:name w:val="No List2121"/>
    <w:next w:val="a4"/>
    <w:semiHidden/>
    <w:rsid w:val="00431702"/>
  </w:style>
  <w:style w:type="numbering" w:customStyle="1" w:styleId="NoList811">
    <w:name w:val="No List811"/>
    <w:next w:val="a4"/>
    <w:semiHidden/>
    <w:rsid w:val="00431702"/>
  </w:style>
  <w:style w:type="numbering" w:customStyle="1" w:styleId="NoList1251">
    <w:name w:val="No List1251"/>
    <w:next w:val="a4"/>
    <w:semiHidden/>
    <w:rsid w:val="00431702"/>
  </w:style>
  <w:style w:type="numbering" w:customStyle="1" w:styleId="NoList2211">
    <w:name w:val="No List2211"/>
    <w:next w:val="a4"/>
    <w:semiHidden/>
    <w:rsid w:val="00431702"/>
  </w:style>
  <w:style w:type="numbering" w:customStyle="1" w:styleId="NoList911">
    <w:name w:val="No List911"/>
    <w:next w:val="a4"/>
    <w:semiHidden/>
    <w:rsid w:val="00431702"/>
  </w:style>
  <w:style w:type="numbering" w:customStyle="1" w:styleId="NoList1311">
    <w:name w:val="No List1311"/>
    <w:next w:val="a4"/>
    <w:semiHidden/>
    <w:rsid w:val="00431702"/>
  </w:style>
  <w:style w:type="numbering" w:customStyle="1" w:styleId="NoList2311">
    <w:name w:val="No List2311"/>
    <w:next w:val="a4"/>
    <w:semiHidden/>
    <w:rsid w:val="00431702"/>
  </w:style>
  <w:style w:type="numbering" w:customStyle="1" w:styleId="NoList1011">
    <w:name w:val="No List1011"/>
    <w:next w:val="a4"/>
    <w:semiHidden/>
    <w:rsid w:val="00431702"/>
  </w:style>
  <w:style w:type="numbering" w:customStyle="1" w:styleId="NoList1411">
    <w:name w:val="No List1411"/>
    <w:next w:val="a4"/>
    <w:semiHidden/>
    <w:rsid w:val="00431702"/>
  </w:style>
  <w:style w:type="numbering" w:customStyle="1" w:styleId="NoList2411">
    <w:name w:val="No List2411"/>
    <w:next w:val="a4"/>
    <w:semiHidden/>
    <w:rsid w:val="00431702"/>
  </w:style>
  <w:style w:type="numbering" w:customStyle="1" w:styleId="NoList3111">
    <w:name w:val="No List3111"/>
    <w:next w:val="a4"/>
    <w:semiHidden/>
    <w:rsid w:val="00431702"/>
  </w:style>
  <w:style w:type="numbering" w:customStyle="1" w:styleId="NoList4111">
    <w:name w:val="No List4111"/>
    <w:next w:val="a4"/>
    <w:semiHidden/>
    <w:rsid w:val="00431702"/>
  </w:style>
  <w:style w:type="numbering" w:customStyle="1" w:styleId="NoList5111">
    <w:name w:val="No List5111"/>
    <w:next w:val="a4"/>
    <w:semiHidden/>
    <w:rsid w:val="00431702"/>
  </w:style>
  <w:style w:type="numbering" w:customStyle="1" w:styleId="NoList1511">
    <w:name w:val="No List1511"/>
    <w:next w:val="a4"/>
    <w:semiHidden/>
    <w:rsid w:val="00431702"/>
  </w:style>
  <w:style w:type="numbering" w:customStyle="1" w:styleId="NoList1611">
    <w:name w:val="No List1611"/>
    <w:next w:val="a4"/>
    <w:semiHidden/>
    <w:rsid w:val="00431702"/>
  </w:style>
  <w:style w:type="numbering" w:customStyle="1" w:styleId="1161">
    <w:name w:val="无列表1161"/>
    <w:next w:val="a4"/>
    <w:semiHidden/>
    <w:rsid w:val="00431702"/>
  </w:style>
  <w:style w:type="numbering" w:customStyle="1" w:styleId="1116">
    <w:name w:val="목록 없음111"/>
    <w:next w:val="a4"/>
    <w:semiHidden/>
    <w:unhideWhenUsed/>
    <w:rsid w:val="00431702"/>
  </w:style>
  <w:style w:type="numbering" w:customStyle="1" w:styleId="2110">
    <w:name w:val="목록 없음211"/>
    <w:next w:val="a4"/>
    <w:semiHidden/>
    <w:rsid w:val="00431702"/>
  </w:style>
  <w:style w:type="numbering" w:customStyle="1" w:styleId="NoList11111">
    <w:name w:val="No List11111"/>
    <w:next w:val="a4"/>
    <w:semiHidden/>
    <w:rsid w:val="00431702"/>
  </w:style>
  <w:style w:type="numbering" w:customStyle="1" w:styleId="NoList1711">
    <w:name w:val="No List1711"/>
    <w:next w:val="a4"/>
    <w:uiPriority w:val="99"/>
    <w:semiHidden/>
    <w:unhideWhenUsed/>
    <w:rsid w:val="00431702"/>
  </w:style>
  <w:style w:type="numbering" w:customStyle="1" w:styleId="1251">
    <w:name w:val="无列表1251"/>
    <w:next w:val="a4"/>
    <w:semiHidden/>
    <w:rsid w:val="00431702"/>
  </w:style>
  <w:style w:type="numbering" w:customStyle="1" w:styleId="NoList1811">
    <w:name w:val="No List1811"/>
    <w:next w:val="a4"/>
    <w:semiHidden/>
    <w:rsid w:val="00431702"/>
  </w:style>
  <w:style w:type="numbering" w:customStyle="1" w:styleId="NoList371">
    <w:name w:val="No List371"/>
    <w:next w:val="a4"/>
    <w:uiPriority w:val="99"/>
    <w:semiHidden/>
    <w:unhideWhenUsed/>
    <w:rsid w:val="00431702"/>
  </w:style>
  <w:style w:type="numbering" w:customStyle="1" w:styleId="1810">
    <w:name w:val="无列表181"/>
    <w:next w:val="a4"/>
    <w:semiHidden/>
    <w:rsid w:val="00431702"/>
  </w:style>
  <w:style w:type="numbering" w:customStyle="1" w:styleId="1811">
    <w:name w:val="リストなし181"/>
    <w:next w:val="a4"/>
    <w:uiPriority w:val="99"/>
    <w:semiHidden/>
    <w:unhideWhenUsed/>
    <w:rsid w:val="00431702"/>
  </w:style>
  <w:style w:type="numbering" w:customStyle="1" w:styleId="NoList1201">
    <w:name w:val="No List1201"/>
    <w:next w:val="a4"/>
    <w:semiHidden/>
    <w:rsid w:val="00431702"/>
  </w:style>
  <w:style w:type="numbering" w:customStyle="1" w:styleId="NoList2131">
    <w:name w:val="No List2131"/>
    <w:next w:val="a4"/>
    <w:semiHidden/>
    <w:rsid w:val="00431702"/>
  </w:style>
  <w:style w:type="numbering" w:customStyle="1" w:styleId="NoList381">
    <w:name w:val="No List381"/>
    <w:next w:val="a4"/>
    <w:semiHidden/>
    <w:rsid w:val="00431702"/>
  </w:style>
  <w:style w:type="numbering" w:customStyle="1" w:styleId="NoList471">
    <w:name w:val="No List471"/>
    <w:next w:val="a4"/>
    <w:semiHidden/>
    <w:rsid w:val="00431702"/>
  </w:style>
  <w:style w:type="numbering" w:customStyle="1" w:styleId="NoList531">
    <w:name w:val="No List531"/>
    <w:next w:val="a4"/>
    <w:semiHidden/>
    <w:rsid w:val="00431702"/>
  </w:style>
  <w:style w:type="numbering" w:customStyle="1" w:styleId="NoList621">
    <w:name w:val="No List621"/>
    <w:next w:val="a4"/>
    <w:semiHidden/>
    <w:rsid w:val="00431702"/>
  </w:style>
  <w:style w:type="numbering" w:customStyle="1" w:styleId="NoList721">
    <w:name w:val="No List721"/>
    <w:next w:val="a4"/>
    <w:semiHidden/>
    <w:rsid w:val="00431702"/>
  </w:style>
  <w:style w:type="numbering" w:customStyle="1" w:styleId="NoList11121">
    <w:name w:val="No List11121"/>
    <w:next w:val="a4"/>
    <w:semiHidden/>
    <w:rsid w:val="00431702"/>
  </w:style>
  <w:style w:type="numbering" w:customStyle="1" w:styleId="NoList2141">
    <w:name w:val="No List2141"/>
    <w:next w:val="a4"/>
    <w:semiHidden/>
    <w:rsid w:val="00431702"/>
  </w:style>
  <w:style w:type="numbering" w:customStyle="1" w:styleId="NoList821">
    <w:name w:val="No List821"/>
    <w:next w:val="a4"/>
    <w:semiHidden/>
    <w:rsid w:val="00431702"/>
  </w:style>
  <w:style w:type="numbering" w:customStyle="1" w:styleId="NoList1261">
    <w:name w:val="No List1261"/>
    <w:next w:val="a4"/>
    <w:semiHidden/>
    <w:rsid w:val="00431702"/>
  </w:style>
  <w:style w:type="numbering" w:customStyle="1" w:styleId="NoList2221">
    <w:name w:val="No List2221"/>
    <w:next w:val="a4"/>
    <w:semiHidden/>
    <w:rsid w:val="00431702"/>
  </w:style>
  <w:style w:type="numbering" w:customStyle="1" w:styleId="NoList921">
    <w:name w:val="No List921"/>
    <w:next w:val="a4"/>
    <w:semiHidden/>
    <w:rsid w:val="00431702"/>
  </w:style>
  <w:style w:type="numbering" w:customStyle="1" w:styleId="NoList1321">
    <w:name w:val="No List1321"/>
    <w:next w:val="a4"/>
    <w:semiHidden/>
    <w:rsid w:val="00431702"/>
  </w:style>
  <w:style w:type="numbering" w:customStyle="1" w:styleId="NoList2321">
    <w:name w:val="No List2321"/>
    <w:next w:val="a4"/>
    <w:semiHidden/>
    <w:rsid w:val="00431702"/>
  </w:style>
  <w:style w:type="numbering" w:customStyle="1" w:styleId="NoList1021">
    <w:name w:val="No List1021"/>
    <w:next w:val="a4"/>
    <w:semiHidden/>
    <w:rsid w:val="00431702"/>
  </w:style>
  <w:style w:type="numbering" w:customStyle="1" w:styleId="NoList1421">
    <w:name w:val="No List1421"/>
    <w:next w:val="a4"/>
    <w:semiHidden/>
    <w:rsid w:val="00431702"/>
  </w:style>
  <w:style w:type="numbering" w:customStyle="1" w:styleId="NoList2421">
    <w:name w:val="No List2421"/>
    <w:next w:val="a4"/>
    <w:semiHidden/>
    <w:rsid w:val="00431702"/>
  </w:style>
  <w:style w:type="numbering" w:customStyle="1" w:styleId="NoList3121">
    <w:name w:val="No List3121"/>
    <w:next w:val="a4"/>
    <w:semiHidden/>
    <w:rsid w:val="00431702"/>
  </w:style>
  <w:style w:type="numbering" w:customStyle="1" w:styleId="NoList4121">
    <w:name w:val="No List4121"/>
    <w:next w:val="a4"/>
    <w:semiHidden/>
    <w:rsid w:val="00431702"/>
  </w:style>
  <w:style w:type="numbering" w:customStyle="1" w:styleId="NoList5121">
    <w:name w:val="No List5121"/>
    <w:next w:val="a4"/>
    <w:semiHidden/>
    <w:rsid w:val="00431702"/>
  </w:style>
  <w:style w:type="numbering" w:customStyle="1" w:styleId="NoList1521">
    <w:name w:val="No List1521"/>
    <w:next w:val="a4"/>
    <w:semiHidden/>
    <w:rsid w:val="00431702"/>
  </w:style>
  <w:style w:type="numbering" w:customStyle="1" w:styleId="NoList1621">
    <w:name w:val="No List1621"/>
    <w:next w:val="a4"/>
    <w:semiHidden/>
    <w:rsid w:val="00431702"/>
  </w:style>
  <w:style w:type="numbering" w:customStyle="1" w:styleId="1171">
    <w:name w:val="无列表1171"/>
    <w:next w:val="a4"/>
    <w:semiHidden/>
    <w:rsid w:val="00431702"/>
  </w:style>
  <w:style w:type="numbering" w:customStyle="1" w:styleId="1212">
    <w:name w:val="목록 없음121"/>
    <w:next w:val="a4"/>
    <w:semiHidden/>
    <w:unhideWhenUsed/>
    <w:rsid w:val="00431702"/>
  </w:style>
  <w:style w:type="numbering" w:customStyle="1" w:styleId="2210">
    <w:name w:val="목록 없음221"/>
    <w:next w:val="a4"/>
    <w:semiHidden/>
    <w:rsid w:val="00431702"/>
  </w:style>
  <w:style w:type="numbering" w:customStyle="1" w:styleId="NoList11131">
    <w:name w:val="No List11131"/>
    <w:next w:val="a4"/>
    <w:semiHidden/>
    <w:rsid w:val="00431702"/>
  </w:style>
  <w:style w:type="numbering" w:customStyle="1" w:styleId="NoList1721">
    <w:name w:val="No List1721"/>
    <w:next w:val="a4"/>
    <w:uiPriority w:val="99"/>
    <w:semiHidden/>
    <w:unhideWhenUsed/>
    <w:rsid w:val="00431702"/>
  </w:style>
  <w:style w:type="numbering" w:customStyle="1" w:styleId="1261">
    <w:name w:val="无列表1261"/>
    <w:next w:val="a4"/>
    <w:semiHidden/>
    <w:rsid w:val="00431702"/>
  </w:style>
  <w:style w:type="numbering" w:customStyle="1" w:styleId="NoList1821">
    <w:name w:val="No List1821"/>
    <w:next w:val="a4"/>
    <w:semiHidden/>
    <w:rsid w:val="00431702"/>
  </w:style>
  <w:style w:type="table" w:customStyle="1" w:styleId="ColorfulList-Accent31">
    <w:name w:val="Colorful List - Accent 31"/>
    <w:basedOn w:val="a3"/>
    <w:next w:val="-3"/>
    <w:uiPriority w:val="29"/>
    <w:unhideWhenUsed/>
    <w:qFormat/>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31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4317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31702"/>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3170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31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3170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3170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31702"/>
  </w:style>
  <w:style w:type="table" w:customStyle="1" w:styleId="SGSTableBasic121">
    <w:name w:val="SGS Table Basic 121"/>
    <w:basedOn w:val="a3"/>
    <w:next w:val="af8"/>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431702"/>
    <w:pPr>
      <w:keepNext/>
      <w:ind w:left="1418" w:hanging="1418"/>
    </w:pPr>
    <w:rPr>
      <w:rFonts w:eastAsia="MS Mincho"/>
      <w:lang w:val="en-US" w:eastAsia="ja-JP"/>
    </w:rPr>
  </w:style>
  <w:style w:type="numbering" w:customStyle="1" w:styleId="NoList1271">
    <w:name w:val="No List1271"/>
    <w:next w:val="a4"/>
    <w:semiHidden/>
    <w:unhideWhenUsed/>
    <w:rsid w:val="00431702"/>
  </w:style>
  <w:style w:type="numbering" w:customStyle="1" w:styleId="NoList2151">
    <w:name w:val="No List2151"/>
    <w:next w:val="a4"/>
    <w:semiHidden/>
    <w:rsid w:val="00431702"/>
  </w:style>
  <w:style w:type="numbering" w:customStyle="1" w:styleId="NoList3101">
    <w:name w:val="No List3101"/>
    <w:next w:val="a4"/>
    <w:semiHidden/>
    <w:unhideWhenUsed/>
    <w:rsid w:val="00431702"/>
  </w:style>
  <w:style w:type="table" w:customStyle="1" w:styleId="TableStyle131">
    <w:name w:val="Table Style131"/>
    <w:basedOn w:val="a3"/>
    <w:rsid w:val="00431702"/>
    <w:rPr>
      <w:lang w:val="en-GB" w:eastAsia="en-GB"/>
    </w:rPr>
    <w:tblPr/>
  </w:style>
  <w:style w:type="paragraph" w:customStyle="1" w:styleId="4fa">
    <w:name w:val="题注4"/>
    <w:basedOn w:val="a1"/>
    <w:next w:val="a1"/>
    <w:rsid w:val="00431702"/>
    <w:pPr>
      <w:spacing w:before="120" w:after="120"/>
    </w:pPr>
    <w:rPr>
      <w:rFonts w:eastAsia="MS Mincho"/>
      <w:b/>
      <w:lang w:eastAsia="en-US"/>
    </w:rPr>
  </w:style>
  <w:style w:type="paragraph" w:customStyle="1" w:styleId="4fb">
    <w:name w:val="图表目录4"/>
    <w:basedOn w:val="a1"/>
    <w:next w:val="a1"/>
    <w:rsid w:val="00431702"/>
    <w:pPr>
      <w:ind w:left="400" w:hanging="400"/>
      <w:jc w:val="center"/>
    </w:pPr>
    <w:rPr>
      <w:rFonts w:eastAsia="MS Mincho"/>
      <w:b/>
      <w:lang w:eastAsia="en-US"/>
    </w:rPr>
  </w:style>
  <w:style w:type="table" w:customStyle="1" w:styleId="Tabellengitternetz141">
    <w:name w:val="Tabellengitternetz141"/>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31702"/>
  </w:style>
  <w:style w:type="numbering" w:customStyle="1" w:styleId="2310">
    <w:name w:val="목록 없음231"/>
    <w:next w:val="a4"/>
    <w:semiHidden/>
    <w:rsid w:val="00431702"/>
  </w:style>
  <w:style w:type="numbering" w:customStyle="1" w:styleId="NoList481">
    <w:name w:val="No List481"/>
    <w:next w:val="a4"/>
    <w:semiHidden/>
    <w:unhideWhenUsed/>
    <w:rsid w:val="00431702"/>
  </w:style>
  <w:style w:type="table" w:customStyle="1" w:styleId="TableGrid1131">
    <w:name w:val="Table Grid1131"/>
    <w:basedOn w:val="a3"/>
    <w:next w:val="af8"/>
    <w:rsid w:val="00431702"/>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31702"/>
  </w:style>
  <w:style w:type="table" w:customStyle="1" w:styleId="3310">
    <w:name w:val="网格型331"/>
    <w:basedOn w:val="a3"/>
    <w:next w:val="af8"/>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31702"/>
  </w:style>
  <w:style w:type="table" w:customStyle="1" w:styleId="TableClassic231">
    <w:name w:val="Table Classic 231"/>
    <w:basedOn w:val="a3"/>
    <w:next w:val="2b"/>
    <w:rsid w:val="00431702"/>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31702"/>
  </w:style>
  <w:style w:type="numbering" w:customStyle="1" w:styleId="NoList631">
    <w:name w:val="No List631"/>
    <w:next w:val="a4"/>
    <w:semiHidden/>
    <w:rsid w:val="00431702"/>
  </w:style>
  <w:style w:type="numbering" w:customStyle="1" w:styleId="NoList731">
    <w:name w:val="No List731"/>
    <w:next w:val="a4"/>
    <w:semiHidden/>
    <w:rsid w:val="00431702"/>
  </w:style>
  <w:style w:type="numbering" w:customStyle="1" w:styleId="NoList11141">
    <w:name w:val="No List11141"/>
    <w:next w:val="a4"/>
    <w:semiHidden/>
    <w:rsid w:val="00431702"/>
  </w:style>
  <w:style w:type="numbering" w:customStyle="1" w:styleId="NoList2161">
    <w:name w:val="No List2161"/>
    <w:next w:val="a4"/>
    <w:semiHidden/>
    <w:rsid w:val="00431702"/>
  </w:style>
  <w:style w:type="numbering" w:customStyle="1" w:styleId="NoList831">
    <w:name w:val="No List831"/>
    <w:next w:val="a4"/>
    <w:semiHidden/>
    <w:rsid w:val="00431702"/>
  </w:style>
  <w:style w:type="numbering" w:customStyle="1" w:styleId="NoList1281">
    <w:name w:val="No List1281"/>
    <w:next w:val="a4"/>
    <w:semiHidden/>
    <w:rsid w:val="00431702"/>
  </w:style>
  <w:style w:type="numbering" w:customStyle="1" w:styleId="NoList2231">
    <w:name w:val="No List2231"/>
    <w:next w:val="a4"/>
    <w:semiHidden/>
    <w:rsid w:val="00431702"/>
  </w:style>
  <w:style w:type="numbering" w:customStyle="1" w:styleId="NoList931">
    <w:name w:val="No List931"/>
    <w:next w:val="a4"/>
    <w:semiHidden/>
    <w:rsid w:val="00431702"/>
  </w:style>
  <w:style w:type="numbering" w:customStyle="1" w:styleId="NoList1331">
    <w:name w:val="No List1331"/>
    <w:next w:val="a4"/>
    <w:semiHidden/>
    <w:rsid w:val="00431702"/>
  </w:style>
  <w:style w:type="numbering" w:customStyle="1" w:styleId="NoList2331">
    <w:name w:val="No List2331"/>
    <w:next w:val="a4"/>
    <w:semiHidden/>
    <w:rsid w:val="00431702"/>
  </w:style>
  <w:style w:type="numbering" w:customStyle="1" w:styleId="NoList1031">
    <w:name w:val="No List1031"/>
    <w:next w:val="a4"/>
    <w:semiHidden/>
    <w:rsid w:val="00431702"/>
  </w:style>
  <w:style w:type="numbering" w:customStyle="1" w:styleId="NoList1431">
    <w:name w:val="No List1431"/>
    <w:next w:val="a4"/>
    <w:semiHidden/>
    <w:rsid w:val="00431702"/>
  </w:style>
  <w:style w:type="numbering" w:customStyle="1" w:styleId="NoList2431">
    <w:name w:val="No List2431"/>
    <w:next w:val="a4"/>
    <w:semiHidden/>
    <w:rsid w:val="00431702"/>
  </w:style>
  <w:style w:type="numbering" w:customStyle="1" w:styleId="NoList3131">
    <w:name w:val="No List3131"/>
    <w:next w:val="a4"/>
    <w:semiHidden/>
    <w:rsid w:val="00431702"/>
  </w:style>
  <w:style w:type="numbering" w:customStyle="1" w:styleId="NoList4131">
    <w:name w:val="No List4131"/>
    <w:next w:val="a4"/>
    <w:semiHidden/>
    <w:rsid w:val="00431702"/>
  </w:style>
  <w:style w:type="numbering" w:customStyle="1" w:styleId="NoList5131">
    <w:name w:val="No List5131"/>
    <w:next w:val="a4"/>
    <w:semiHidden/>
    <w:rsid w:val="00431702"/>
  </w:style>
  <w:style w:type="numbering" w:customStyle="1" w:styleId="NoList1531">
    <w:name w:val="No List1531"/>
    <w:next w:val="a4"/>
    <w:semiHidden/>
    <w:rsid w:val="00431702"/>
  </w:style>
  <w:style w:type="numbering" w:customStyle="1" w:styleId="NoList1631">
    <w:name w:val="No List1631"/>
    <w:next w:val="a4"/>
    <w:semiHidden/>
    <w:rsid w:val="00431702"/>
  </w:style>
  <w:style w:type="numbering" w:customStyle="1" w:styleId="1181">
    <w:name w:val="无列表1181"/>
    <w:next w:val="a4"/>
    <w:semiHidden/>
    <w:rsid w:val="00431702"/>
  </w:style>
  <w:style w:type="table" w:customStyle="1" w:styleId="TableGrid431">
    <w:name w:val="Table Grid431"/>
    <w:basedOn w:val="a3"/>
    <w:next w:val="af8"/>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43170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31702"/>
    <w:rPr>
      <w:rFonts w:eastAsia="Times New Roman"/>
      <w:lang w:val="en-GB" w:eastAsia="en-GB"/>
    </w:rPr>
    <w:tblPr/>
  </w:style>
  <w:style w:type="table" w:customStyle="1" w:styleId="TableGrid2121">
    <w:name w:val="Table Grid2121"/>
    <w:basedOn w:val="a3"/>
    <w:next w:val="af8"/>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431702"/>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31702"/>
  </w:style>
  <w:style w:type="numbering" w:customStyle="1" w:styleId="Style121">
    <w:name w:val="Style121"/>
    <w:uiPriority w:val="99"/>
    <w:rsid w:val="00431702"/>
  </w:style>
  <w:style w:type="table" w:customStyle="1" w:styleId="SGSTableBasic221">
    <w:name w:val="SGS Table Basic 221"/>
    <w:basedOn w:val="a3"/>
    <w:uiPriority w:val="99"/>
    <w:qFormat/>
    <w:rsid w:val="00431702"/>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31702"/>
    <w:pPr>
      <w:numPr>
        <w:numId w:val="35"/>
      </w:numPr>
    </w:pPr>
  </w:style>
  <w:style w:type="table" w:customStyle="1" w:styleId="TableColorful111">
    <w:name w:val="Table Colorful 111"/>
    <w:basedOn w:val="a3"/>
    <w:next w:val="1ff2"/>
    <w:rsid w:val="00431702"/>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31702"/>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31702"/>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31702"/>
  </w:style>
  <w:style w:type="table" w:customStyle="1" w:styleId="ColorfulGrid-Accent1111">
    <w:name w:val="Colorful Grid - Accent 1111"/>
    <w:basedOn w:val="a3"/>
    <w:next w:val="-1"/>
    <w:uiPriority w:val="29"/>
    <w:rsid w:val="004317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317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431702"/>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31702"/>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31702"/>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431702"/>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3170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31702"/>
    <w:rPr>
      <w:rFonts w:eastAsia="PMingLiU"/>
      <w:lang w:val="en-GB" w:eastAsia="en-GB"/>
    </w:rPr>
    <w:tblPr/>
  </w:style>
  <w:style w:type="table" w:customStyle="1" w:styleId="TableGrid11111">
    <w:name w:val="Table Grid11111"/>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3170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31702"/>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31702"/>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31702"/>
  </w:style>
  <w:style w:type="numbering" w:customStyle="1" w:styleId="Style1111">
    <w:name w:val="Style1111"/>
    <w:uiPriority w:val="99"/>
    <w:rsid w:val="00431702"/>
  </w:style>
  <w:style w:type="numbering" w:customStyle="1" w:styleId="1271">
    <w:name w:val="无列表1271"/>
    <w:next w:val="a4"/>
    <w:semiHidden/>
    <w:rsid w:val="00431702"/>
  </w:style>
  <w:style w:type="numbering" w:customStyle="1" w:styleId="NoList1831">
    <w:name w:val="No List1831"/>
    <w:next w:val="a4"/>
    <w:semiHidden/>
    <w:rsid w:val="00431702"/>
  </w:style>
  <w:style w:type="character" w:customStyle="1" w:styleId="9Char3">
    <w:name w:val="标题 9 Char3"/>
    <w:aliases w:val="Figure Heading Char1,FH Char1"/>
    <w:qFormat/>
    <w:rsid w:val="00431702"/>
    <w:rPr>
      <w:rFonts w:ascii="Arial" w:hAnsi="Arial"/>
      <w:sz w:val="36"/>
      <w:lang w:eastAsia="zh-CN"/>
    </w:rPr>
  </w:style>
  <w:style w:type="character" w:styleId="HTML7">
    <w:name w:val="HTML Sample"/>
    <w:rsid w:val="00431702"/>
    <w:rPr>
      <w:rFonts w:ascii="Courier New" w:eastAsia="宋体" w:hAnsi="Courier New" w:cs="Courier New"/>
      <w:color w:val="0000FF"/>
      <w:kern w:val="2"/>
      <w:lang w:val="en-US" w:eastAsia="zh-CN" w:bidi="ar-SA"/>
    </w:rPr>
  </w:style>
  <w:style w:type="character" w:styleId="afffff8">
    <w:name w:val="line number"/>
    <w:rsid w:val="00431702"/>
    <w:rPr>
      <w:rFonts w:ascii="Arial" w:eastAsia="宋体" w:hAnsi="Arial" w:cs="Arial"/>
      <w:color w:val="0000FF"/>
      <w:kern w:val="2"/>
      <w:lang w:val="en-US" w:eastAsia="zh-CN" w:bidi="ar-SA"/>
    </w:rPr>
  </w:style>
  <w:style w:type="paragraph" w:styleId="afffff9">
    <w:name w:val="Block Text"/>
    <w:basedOn w:val="a1"/>
    <w:qFormat/>
    <w:rsid w:val="00431702"/>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1"/>
    <w:link w:val="Table1"/>
    <w:qFormat/>
    <w:rsid w:val="0043170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rsid w:val="00431702"/>
    <w:rPr>
      <w:rFonts w:ascii="Arial" w:eastAsia="宋体" w:hAnsi="Arial" w:cs="Arial"/>
      <w:b/>
      <w:lang w:val="en-GB" w:eastAsia="en-US"/>
    </w:rPr>
  </w:style>
  <w:style w:type="numbering" w:customStyle="1" w:styleId="NoList3211">
    <w:name w:val="No List3211"/>
    <w:next w:val="a4"/>
    <w:uiPriority w:val="99"/>
    <w:semiHidden/>
    <w:unhideWhenUsed/>
    <w:rsid w:val="00431702"/>
  </w:style>
  <w:style w:type="character" w:customStyle="1" w:styleId="1fff0">
    <w:name w:val="不明显参考1"/>
    <w:uiPriority w:val="31"/>
    <w:qFormat/>
    <w:rsid w:val="00431702"/>
    <w:rPr>
      <w:smallCaps/>
      <w:color w:val="5A5A5A"/>
    </w:rPr>
  </w:style>
  <w:style w:type="paragraph" w:customStyle="1" w:styleId="TOC1">
    <w:name w:val="TOC 标题1"/>
    <w:basedOn w:val="1"/>
    <w:next w:val="a1"/>
    <w:uiPriority w:val="39"/>
    <w:unhideWhenUsed/>
    <w:qFormat/>
    <w:rsid w:val="0043170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431702"/>
    <w:rPr>
      <w:b/>
      <w:bCs/>
      <w:i/>
      <w:iCs/>
      <w:color w:val="4F81BD"/>
    </w:rPr>
  </w:style>
  <w:style w:type="character" w:customStyle="1" w:styleId="Char1f4">
    <w:name w:val="列表 Char1"/>
    <w:qFormat/>
    <w:rsid w:val="00431702"/>
    <w:rPr>
      <w:lang w:eastAsia="zh-CN"/>
    </w:rPr>
  </w:style>
  <w:style w:type="table" w:customStyle="1" w:styleId="TableGrid7">
    <w:name w:val="Table Grid7"/>
    <w:basedOn w:val="a3"/>
    <w:uiPriority w:val="39"/>
    <w:qFormat/>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431702"/>
    <w:pPr>
      <w:jc w:val="both"/>
    </w:pPr>
    <w:rPr>
      <w:rFonts w:ascii="宋体" w:eastAsia="宋体" w:hAnsi="宋体" w:cs="宋体"/>
      <w:kern w:val="2"/>
      <w:sz w:val="21"/>
      <w:szCs w:val="21"/>
    </w:rPr>
  </w:style>
  <w:style w:type="character" w:customStyle="1" w:styleId="Char55">
    <w:name w:val="批注主题 Char5"/>
    <w:rsid w:val="00431702"/>
    <w:rPr>
      <w:rFonts w:eastAsia="Malgun Gothic"/>
      <w:b/>
      <w:bCs/>
      <w:lang w:val="en-GB"/>
    </w:rPr>
  </w:style>
  <w:style w:type="character" w:customStyle="1" w:styleId="ListChar4">
    <w:name w:val="List Char4"/>
    <w:rsid w:val="00431702"/>
    <w:rPr>
      <w:rFonts w:ascii="Times New Roman" w:hAnsi="Times New Roman"/>
      <w:lang w:val="en-GB" w:eastAsia="en-US"/>
    </w:rPr>
  </w:style>
  <w:style w:type="paragraph" w:customStyle="1" w:styleId="9110">
    <w:name w:val="目录 911"/>
    <w:basedOn w:val="80"/>
    <w:rsid w:val="00431702"/>
    <w:pPr>
      <w:ind w:left="1418" w:hanging="1418"/>
    </w:pPr>
    <w:rPr>
      <w:rFonts w:eastAsia="MS Mincho"/>
      <w:lang w:val="en-US" w:eastAsia="ja-JP"/>
    </w:rPr>
  </w:style>
  <w:style w:type="paragraph" w:customStyle="1" w:styleId="11a">
    <w:name w:val="题注11"/>
    <w:basedOn w:val="a1"/>
    <w:next w:val="a1"/>
    <w:rsid w:val="00431702"/>
    <w:pPr>
      <w:spacing w:before="120" w:after="120"/>
    </w:pPr>
    <w:rPr>
      <w:rFonts w:eastAsia="MS Mincho"/>
      <w:b/>
      <w:lang w:eastAsia="en-GB"/>
    </w:rPr>
  </w:style>
  <w:style w:type="paragraph" w:customStyle="1" w:styleId="11b">
    <w:name w:val="图表目录11"/>
    <w:basedOn w:val="a1"/>
    <w:next w:val="a1"/>
    <w:rsid w:val="00431702"/>
    <w:pPr>
      <w:ind w:left="400" w:hanging="400"/>
      <w:jc w:val="center"/>
    </w:pPr>
    <w:rPr>
      <w:rFonts w:eastAsia="MS Mincho"/>
      <w:b/>
      <w:lang w:eastAsia="en-GB"/>
    </w:rPr>
  </w:style>
  <w:style w:type="character" w:customStyle="1" w:styleId="MTDisplayEquationChar">
    <w:name w:val="MTDisplayEquation Char"/>
    <w:locked/>
    <w:rsid w:val="00431702"/>
    <w:rPr>
      <w:rFonts w:ascii="Times New Roman" w:eastAsia="宋体" w:hAnsi="Times New Roman"/>
      <w:lang w:val="en-GB" w:eastAsia="zh-CN"/>
    </w:rPr>
  </w:style>
  <w:style w:type="paragraph" w:customStyle="1" w:styleId="443">
    <w:name w:val="(文字) (文字)4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GPPNormalTextChar">
    <w:name w:val="3GPP Normal Text Char"/>
    <w:link w:val="3GPPNormalText"/>
    <w:rsid w:val="00431702"/>
    <w:rPr>
      <w:rFonts w:ascii="Arial" w:hAnsi="Arial" w:cs="Arial"/>
      <w:color w:val="000000"/>
      <w:sz w:val="24"/>
      <w:szCs w:val="24"/>
    </w:rPr>
  </w:style>
  <w:style w:type="paragraph" w:customStyle="1" w:styleId="tah00">
    <w:name w:val="tah0"/>
    <w:basedOn w:val="a1"/>
    <w:qFormat/>
    <w:rsid w:val="00431702"/>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l10">
    <w:name w:val="tal1"/>
    <w:basedOn w:val="a1"/>
    <w:qFormat/>
    <w:rsid w:val="00431702"/>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1">
    <w:name w:val="tan1"/>
    <w:basedOn w:val="a1"/>
    <w:qFormat/>
    <w:rsid w:val="00431702"/>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Char42">
    <w:name w:val="Char4"/>
    <w:uiPriority w:val="99"/>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2">
    <w:name w:val="(文字) (文字)15"/>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61">
    <w:name w:val="批注主题 Char6"/>
    <w:qFormat/>
    <w:rsid w:val="00431702"/>
    <w:rPr>
      <w:rFonts w:eastAsia="MS Mincho"/>
      <w:b/>
      <w:bCs/>
      <w:lang w:val="x-none" w:eastAsia="en-US"/>
    </w:rPr>
  </w:style>
  <w:style w:type="character" w:customStyle="1" w:styleId="Char36">
    <w:name w:val="日期 Char3"/>
    <w:qFormat/>
    <w:rsid w:val="00431702"/>
    <w:rPr>
      <w:rFonts w:eastAsia="宋体"/>
      <w:lang w:val="en-GB" w:eastAsia="x-none"/>
    </w:rPr>
  </w:style>
  <w:style w:type="paragraph" w:customStyle="1" w:styleId="246">
    <w:name w:val="(文字) (文字)2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 (文字)"/>
    <w:rsid w:val="00431702"/>
    <w:rPr>
      <w:rFonts w:ascii="Arial" w:hAnsi="Arial"/>
      <w:b/>
      <w:lang w:val="en-US" w:eastAsia="en-US"/>
    </w:rPr>
  </w:style>
  <w:style w:type="paragraph" w:customStyle="1" w:styleId="TAHCarNotBold">
    <w:name w:val="TAH Car + Not Bold"/>
    <w:basedOn w:val="a1"/>
    <w:rsid w:val="00431702"/>
    <w:pPr>
      <w:keepNext/>
      <w:keepLines/>
      <w:overflowPunct/>
      <w:autoSpaceDE/>
      <w:autoSpaceDN/>
      <w:adjustRightInd/>
      <w:spacing w:after="0"/>
      <w:textAlignment w:val="auto"/>
    </w:pPr>
    <w:rPr>
      <w:rFonts w:ascii="Arial" w:eastAsia="Times New Roman" w:hAnsi="Arial"/>
      <w:sz w:val="18"/>
      <w:lang w:eastAsia="en-GB"/>
    </w:rPr>
  </w:style>
  <w:style w:type="character" w:customStyle="1" w:styleId="B12">
    <w:name w:val="B1 (文字)"/>
    <w:qFormat/>
    <w:locked/>
    <w:rsid w:val="00431702"/>
    <w:rPr>
      <w:lang w:val="en-GB"/>
    </w:rPr>
  </w:style>
  <w:style w:type="paragraph" w:customStyle="1" w:styleId="344">
    <w:name w:val="(文字) (文字)3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8Char">
    <w:name w:val="B8 Char"/>
    <w:link w:val="B8"/>
    <w:rsid w:val="00431702"/>
    <w:rPr>
      <w:color w:val="000000"/>
      <w:lang w:eastAsia="ja-JP"/>
    </w:rPr>
  </w:style>
  <w:style w:type="paragraph" w:customStyle="1" w:styleId="BalloonText1">
    <w:name w:val="Balloon Text1"/>
    <w:basedOn w:val="a1"/>
    <w:rsid w:val="004317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431702"/>
    <w:pPr>
      <w:adjustRightInd/>
      <w:textAlignment w:val="auto"/>
    </w:pPr>
    <w:rPr>
      <w:rFonts w:eastAsia="Calibri"/>
      <w:b/>
      <w:bCs/>
      <w:lang w:val="en-US" w:eastAsia="en-US"/>
    </w:rPr>
  </w:style>
  <w:style w:type="paragraph" w:customStyle="1" w:styleId="87">
    <w:name w:val="87"/>
    <w:basedOn w:val="a1"/>
    <w:rsid w:val="00431702"/>
    <w:pPr>
      <w:ind w:left="2269" w:hanging="284"/>
    </w:pPr>
    <w:rPr>
      <w:rFonts w:eastAsia="Times New Roman"/>
      <w:lang w:eastAsia="en-GB"/>
    </w:rPr>
  </w:style>
  <w:style w:type="character" w:customStyle="1" w:styleId="NOChar2">
    <w:name w:val="NO Char2"/>
    <w:locked/>
    <w:rsid w:val="00431702"/>
    <w:rPr>
      <w:lang w:eastAsia="en-US"/>
    </w:rPr>
  </w:style>
  <w:style w:type="paragraph" w:customStyle="1" w:styleId="143">
    <w:name w:val="(文字) (文字)1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ridTable35">
    <w:name w:val="Grid Table 35"/>
    <w:basedOn w:val="1"/>
    <w:next w:val="a1"/>
    <w:uiPriority w:val="39"/>
    <w:qFormat/>
    <w:rsid w:val="00431702"/>
    <w:pPr>
      <w:keepLines w:val="0"/>
      <w:numPr>
        <w:numId w:val="0"/>
      </w:numPr>
      <w:pBdr>
        <w:top w:val="none" w:sz="0" w:space="0" w:color="auto"/>
      </w:pBdr>
      <w:overflowPunct/>
      <w:autoSpaceDE/>
      <w:autoSpaceDN/>
      <w:adjustRightInd/>
      <w:spacing w:before="180" w:line="720" w:lineRule="auto"/>
      <w:jc w:val="both"/>
      <w:textAlignment w:val="auto"/>
      <w:outlineLvl w:val="9"/>
    </w:pPr>
    <w:rPr>
      <w:rFonts w:ascii="Cambria" w:eastAsia="PMingLiU" w:hAnsi="Cambria"/>
      <w:b/>
      <w:bCs/>
      <w:kern w:val="52"/>
      <w:sz w:val="52"/>
      <w:szCs w:val="52"/>
    </w:rPr>
  </w:style>
  <w:style w:type="character" w:customStyle="1" w:styleId="H10">
    <w:name w:val="H1_"/>
    <w:rsid w:val="00431702"/>
    <w:rPr>
      <w:rFonts w:ascii="Arial" w:eastAsia="MS Mincho" w:hAnsi="Arial"/>
      <w:sz w:val="36"/>
      <w:lang w:val="en-GB" w:eastAsia="en-US" w:bidi="ar-SA"/>
    </w:rPr>
  </w:style>
  <w:style w:type="character" w:customStyle="1" w:styleId="Heading2-">
    <w:name w:val="Heading 2-"/>
    <w:rsid w:val="0043170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1702"/>
    <w:rPr>
      <w:rFonts w:ascii="Arial" w:hAnsi="Arial"/>
      <w:sz w:val="32"/>
      <w:lang w:val="en-GB" w:eastAsia="en-US"/>
    </w:rPr>
  </w:style>
  <w:style w:type="paragraph" w:customStyle="1" w:styleId="TDC91">
    <w:name w:val="TDC 91"/>
    <w:basedOn w:val="80"/>
    <w:rsid w:val="00431702"/>
    <w:pPr>
      <w:ind w:left="1418" w:hanging="1418"/>
    </w:pPr>
    <w:rPr>
      <w:rFonts w:eastAsia="MS Mincho"/>
      <w:lang w:eastAsia="ja-JP"/>
    </w:rPr>
  </w:style>
  <w:style w:type="character" w:customStyle="1" w:styleId="NoteHeadingChar1">
    <w:name w:val="Note Heading Char1"/>
    <w:rsid w:val="00431702"/>
    <w:rPr>
      <w:rFonts w:eastAsia="MS Mincho"/>
      <w:lang w:val="en-GB" w:eastAsia="x-none"/>
    </w:rPr>
  </w:style>
  <w:style w:type="character" w:customStyle="1" w:styleId="HTMLPreformattedChar1">
    <w:name w:val="HTML Preformatted Char1"/>
    <w:rsid w:val="00431702"/>
    <w:rPr>
      <w:rFonts w:ascii="Courier New" w:eastAsia="MS Mincho" w:hAnsi="Courier New"/>
      <w:lang w:val="en-GB" w:eastAsia="x-none"/>
    </w:rPr>
  </w:style>
  <w:style w:type="character" w:customStyle="1" w:styleId="GridTable1Light5">
    <w:name w:val="Grid Table 1 Light5"/>
    <w:uiPriority w:val="33"/>
    <w:qFormat/>
    <w:rsid w:val="00431702"/>
    <w:rPr>
      <w:b/>
      <w:bCs/>
      <w:smallCaps/>
      <w:spacing w:val="5"/>
    </w:rPr>
  </w:style>
  <w:style w:type="paragraph" w:customStyle="1" w:styleId="Tabladeilustraciones1">
    <w:name w:val="Tabla de ilustraciones1"/>
    <w:basedOn w:val="a1"/>
    <w:next w:val="a1"/>
    <w:rsid w:val="00431702"/>
    <w:pPr>
      <w:ind w:left="400" w:hanging="400"/>
      <w:jc w:val="center"/>
    </w:pPr>
    <w:rPr>
      <w:rFonts w:eastAsia="MS Mincho"/>
      <w:b/>
      <w:lang w:eastAsia="en-GB"/>
    </w:rPr>
  </w:style>
  <w:style w:type="paragraph" w:customStyle="1" w:styleId="3ff1">
    <w:name w:val="列出段落3"/>
    <w:basedOn w:val="a1"/>
    <w:qFormat/>
    <w:rsid w:val="00431702"/>
    <w:pPr>
      <w:overflowPunct/>
      <w:autoSpaceDE/>
      <w:autoSpaceDN/>
      <w:adjustRightInd/>
      <w:ind w:firstLineChars="200" w:firstLine="420"/>
      <w:textAlignment w:val="auto"/>
    </w:pPr>
    <w:rPr>
      <w:rFonts w:eastAsia="Times New Roman"/>
      <w:lang w:eastAsia="en-GB"/>
    </w:rPr>
  </w:style>
  <w:style w:type="paragraph" w:customStyle="1" w:styleId="Char37">
    <w:name w:val="Char3"/>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B-BodyChar">
    <w:name w:val="B-Body Char"/>
    <w:link w:val="B-Body"/>
    <w:rsid w:val="00431702"/>
    <w:rPr>
      <w:rFonts w:eastAsia="宋体"/>
      <w:lang w:eastAsia="en-GB"/>
    </w:rPr>
  </w:style>
  <w:style w:type="paragraph" w:customStyle="1" w:styleId="4fc">
    <w:name w:val="列出段落4"/>
    <w:basedOn w:val="a1"/>
    <w:qFormat/>
    <w:rsid w:val="00431702"/>
    <w:pPr>
      <w:overflowPunct/>
      <w:autoSpaceDE/>
      <w:autoSpaceDN/>
      <w:adjustRightInd/>
      <w:ind w:firstLineChars="200" w:firstLine="420"/>
      <w:textAlignment w:val="auto"/>
    </w:pPr>
    <w:rPr>
      <w:rFonts w:eastAsia="Times New Roman"/>
      <w:lang w:eastAsia="en-GB"/>
    </w:rPr>
  </w:style>
  <w:style w:type="paragraph" w:customStyle="1" w:styleId="433">
    <w:name w:val="(文字) (文字)4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f8">
    <w:name w:val="列出段落5"/>
    <w:basedOn w:val="a1"/>
    <w:qFormat/>
    <w:rsid w:val="00431702"/>
    <w:pPr>
      <w:overflowPunct/>
      <w:autoSpaceDE/>
      <w:autoSpaceDN/>
      <w:adjustRightInd/>
      <w:ind w:firstLineChars="200" w:firstLine="420"/>
      <w:textAlignment w:val="auto"/>
    </w:pPr>
    <w:rPr>
      <w:rFonts w:eastAsia="Times New Roman"/>
      <w:lang w:eastAsia="en-GB"/>
    </w:rPr>
  </w:style>
  <w:style w:type="character" w:customStyle="1" w:styleId="Titre32">
    <w:name w:val="Titre 32"/>
    <w:rsid w:val="00431702"/>
    <w:rPr>
      <w:rFonts w:ascii="Arial" w:hAnsi="Arial"/>
      <w:sz w:val="28"/>
      <w:szCs w:val="28"/>
      <w:lang w:val="en-GB" w:eastAsia="en-GB"/>
    </w:rPr>
  </w:style>
  <w:style w:type="character" w:customStyle="1" w:styleId="Titre31">
    <w:name w:val="Titre 31"/>
    <w:rsid w:val="00431702"/>
    <w:rPr>
      <w:rFonts w:ascii="Arial" w:hAnsi="Arial"/>
      <w:sz w:val="28"/>
      <w:szCs w:val="28"/>
      <w:lang w:val="en-GB" w:eastAsia="en-GB"/>
    </w:rPr>
  </w:style>
  <w:style w:type="character" w:customStyle="1" w:styleId="trans">
    <w:name w:val="trans"/>
    <w:rsid w:val="00431702"/>
  </w:style>
  <w:style w:type="character" w:customStyle="1" w:styleId="Head2A1">
    <w:name w:val="Head2A1"/>
    <w:rsid w:val="00431702"/>
    <w:rPr>
      <w:rFonts w:ascii="Arial" w:eastAsia="MS Mincho" w:hAnsi="Arial" w:cs="Arial" w:hint="default"/>
      <w:sz w:val="32"/>
      <w:lang w:val="en-GB" w:eastAsia="en-US" w:bidi="ar-SA"/>
    </w:rPr>
  </w:style>
  <w:style w:type="character" w:customStyle="1" w:styleId="Heading7Char4">
    <w:name w:val="Heading 7 Char4"/>
    <w:aliases w:val="L7 Char1,Header 7 Char1"/>
    <w:rsid w:val="00431702"/>
    <w:rPr>
      <w:rFonts w:ascii="Arial" w:eastAsia="Times New Roman" w:hAnsi="Arial"/>
    </w:rPr>
  </w:style>
  <w:style w:type="character" w:customStyle="1" w:styleId="Heading8Char4">
    <w:name w:val="Heading 8 Char4"/>
    <w:rsid w:val="00431702"/>
    <w:rPr>
      <w:rFonts w:ascii="Arial" w:eastAsia="Times New Roman" w:hAnsi="Arial"/>
      <w:sz w:val="36"/>
    </w:rPr>
  </w:style>
  <w:style w:type="character" w:customStyle="1" w:styleId="Heading9Char3">
    <w:name w:val="Heading 9 Char3"/>
    <w:rsid w:val="00431702"/>
    <w:rPr>
      <w:rFonts w:ascii="Arial" w:eastAsia="Times New Roman" w:hAnsi="Arial"/>
      <w:sz w:val="36"/>
    </w:rPr>
  </w:style>
  <w:style w:type="character" w:customStyle="1" w:styleId="FooterChar3">
    <w:name w:val="Footer Char3"/>
    <w:rsid w:val="00431702"/>
    <w:rPr>
      <w:rFonts w:ascii="Arial" w:eastAsia="Times New Roman" w:hAnsi="Arial"/>
      <w:b/>
      <w:i/>
      <w:noProof/>
      <w:sz w:val="18"/>
    </w:rPr>
  </w:style>
  <w:style w:type="character" w:customStyle="1" w:styleId="CommentTextChar3">
    <w:name w:val="Comment Text Char3"/>
    <w:rsid w:val="00431702"/>
    <w:rPr>
      <w:rFonts w:eastAsia="宋体"/>
      <w:lang w:val="en-GB"/>
    </w:rPr>
  </w:style>
  <w:style w:type="character" w:customStyle="1" w:styleId="DocumentMapChar2">
    <w:name w:val="Document Map Char2"/>
    <w:uiPriority w:val="99"/>
    <w:rsid w:val="00431702"/>
    <w:rPr>
      <w:rFonts w:ascii="Tahoma" w:eastAsia="Times New Roman" w:hAnsi="Tahoma" w:cs="Tahoma"/>
      <w:shd w:val="clear" w:color="auto" w:fill="000080"/>
      <w:lang w:val="en-GB"/>
    </w:rPr>
  </w:style>
  <w:style w:type="character" w:customStyle="1" w:styleId="NoteHeadingChar2">
    <w:name w:val="Note Heading Char2"/>
    <w:rsid w:val="00431702"/>
    <w:rPr>
      <w:lang w:val="x-none" w:eastAsia="x-none"/>
    </w:rPr>
  </w:style>
  <w:style w:type="character" w:customStyle="1" w:styleId="PlainTextChar4">
    <w:name w:val="Plain Text Char4"/>
    <w:rsid w:val="00431702"/>
    <w:rPr>
      <w:rFonts w:ascii="Courier New" w:eastAsia="宋体" w:hAnsi="Courier New"/>
      <w:lang w:val="nb-NO"/>
    </w:rPr>
  </w:style>
  <w:style w:type="character" w:customStyle="1" w:styleId="BalloonTextChar2">
    <w:name w:val="Balloon Text Char2"/>
    <w:uiPriority w:val="99"/>
    <w:rsid w:val="00431702"/>
    <w:rPr>
      <w:rFonts w:ascii="Tahoma" w:eastAsia="Times New Roman" w:hAnsi="Tahoma" w:cs="Tahoma"/>
      <w:sz w:val="16"/>
      <w:szCs w:val="16"/>
      <w:lang w:val="en-GB"/>
    </w:rPr>
  </w:style>
  <w:style w:type="character" w:customStyle="1" w:styleId="BodyTextIndentChar4">
    <w:name w:val="Body Text Indent Char4"/>
    <w:rsid w:val="00431702"/>
    <w:rPr>
      <w:rFonts w:eastAsia="Batang"/>
      <w:lang w:val="en-GB"/>
    </w:rPr>
  </w:style>
  <w:style w:type="character" w:customStyle="1" w:styleId="BodyText2Char4">
    <w:name w:val="Body Text 2 Char4"/>
    <w:rsid w:val="00431702"/>
    <w:rPr>
      <w:rFonts w:ascii="CG Times (WN)" w:eastAsia="Malgun Gothic" w:hAnsi="CG Times (WN)"/>
      <w:i/>
      <w:lang w:val="en-GB" w:eastAsia="ko-KR"/>
    </w:rPr>
  </w:style>
  <w:style w:type="character" w:customStyle="1" w:styleId="BodyText3Char4">
    <w:name w:val="Body Text 3 Char4"/>
    <w:rsid w:val="00431702"/>
    <w:rPr>
      <w:rFonts w:ascii="CG Times (WN)" w:eastAsia="Osaka" w:hAnsi="CG Times (WN)"/>
      <w:color w:val="000000"/>
      <w:lang w:val="en-GB" w:eastAsia="ko-KR"/>
    </w:rPr>
  </w:style>
  <w:style w:type="character" w:customStyle="1" w:styleId="BodyTextIndent2Char4">
    <w:name w:val="Body Text Indent 2 Char4"/>
    <w:rsid w:val="00431702"/>
    <w:rPr>
      <w:rFonts w:ascii="CG Times (WN)" w:hAnsi="CG Times (WN)"/>
      <w:lang w:val="en-GB"/>
    </w:rPr>
  </w:style>
  <w:style w:type="character" w:customStyle="1" w:styleId="HTMLPreformattedChar2">
    <w:name w:val="HTML Preformatted Char2"/>
    <w:rsid w:val="00431702"/>
    <w:rPr>
      <w:rFonts w:ascii="Courier New" w:hAnsi="Courier New"/>
      <w:lang w:val="en-GB" w:eastAsia="x-none"/>
    </w:rPr>
  </w:style>
  <w:style w:type="paragraph" w:customStyle="1" w:styleId="wxs">
    <w:name w:val="wxs_正文"/>
    <w:basedOn w:val="a1"/>
    <w:qFormat/>
    <w:rsid w:val="00431702"/>
    <w:pPr>
      <w:spacing w:beforeLines="50" w:before="50" w:afterLines="50" w:after="50"/>
      <w:ind w:firstLineChars="200" w:firstLine="200"/>
    </w:pPr>
    <w:rPr>
      <w:rFonts w:eastAsia="Times New Roman"/>
      <w:szCs w:val="21"/>
      <w:lang w:eastAsia="en-GB"/>
    </w:rPr>
  </w:style>
  <w:style w:type="paragraph" w:customStyle="1" w:styleId="wxs1">
    <w:name w:val="wxs_1级标题"/>
    <w:basedOn w:val="1"/>
    <w:next w:val="wxs"/>
    <w:qFormat/>
    <w:rsid w:val="00431702"/>
    <w:pPr>
      <w:keepNext w:val="0"/>
      <w:keepLines w:val="0"/>
      <w:numPr>
        <w:numId w:val="31"/>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431702"/>
    <w:pPr>
      <w:numPr>
        <w:ilvl w:val="0"/>
        <w:numId w:val="0"/>
      </w:numPr>
      <w:overflowPunct w:val="0"/>
      <w:autoSpaceDE w:val="0"/>
      <w:autoSpaceDN w:val="0"/>
      <w:adjustRightInd w:val="0"/>
      <w:spacing w:before="260" w:beforeAutospacing="0" w:afterLines="0" w:after="260" w:line="480" w:lineRule="auto"/>
      <w:textAlignment w:val="baseline"/>
    </w:pPr>
    <w:rPr>
      <w:rFonts w:ascii="Times New Roman" w:eastAsia="Times New Roman" w:hAnsi="Times New Roman"/>
      <w:b/>
      <w:bCs/>
      <w:kern w:val="44"/>
      <w:sz w:val="30"/>
    </w:rPr>
  </w:style>
  <w:style w:type="character" w:customStyle="1" w:styleId="wxs2Char">
    <w:name w:val="wxs_2级标题 Char"/>
    <w:link w:val="wxs2"/>
    <w:rsid w:val="00431702"/>
    <w:rPr>
      <w:rFonts w:eastAsia="Times New Roman"/>
      <w:b/>
      <w:bCs/>
      <w:kern w:val="44"/>
      <w:sz w:val="30"/>
      <w:lang w:val="en-GB" w:eastAsia="en-US"/>
    </w:rPr>
  </w:style>
  <w:style w:type="paragraph" w:customStyle="1" w:styleId="236">
    <w:name w:val="(文字) (文字)2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2ff7">
    <w:name w:val="无列表2"/>
    <w:next w:val="a4"/>
    <w:uiPriority w:val="99"/>
    <w:semiHidden/>
    <w:unhideWhenUsed/>
    <w:rsid w:val="00431702"/>
  </w:style>
  <w:style w:type="numbering" w:customStyle="1" w:styleId="3ff2">
    <w:name w:val="无列表3"/>
    <w:next w:val="a4"/>
    <w:uiPriority w:val="99"/>
    <w:semiHidden/>
    <w:unhideWhenUsed/>
    <w:rsid w:val="00431702"/>
  </w:style>
  <w:style w:type="table" w:customStyle="1" w:styleId="1fff3">
    <w:name w:val="网格型1"/>
    <w:basedOn w:val="a3"/>
    <w:next w:val="af8"/>
    <w:qFormat/>
    <w:rsid w:val="00431702"/>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ext3bullet">
    <w:name w:val="text3 bullet"/>
    <w:basedOn w:val="a1"/>
    <w:rsid w:val="00431702"/>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1"/>
    <w:rsid w:val="00431702"/>
    <w:pPr>
      <w:keepNext/>
      <w:keepLines/>
      <w:spacing w:before="120" w:beforeAutospacing="0" w:afterLines="0" w:after="120"/>
      <w:ind w:left="0" w:firstLine="0"/>
    </w:pPr>
    <w:rPr>
      <w:rFonts w:eastAsia="Times New Roman"/>
      <w:b/>
      <w:lang w:val="en-GB" w:eastAsia="en-GB"/>
    </w:rPr>
  </w:style>
  <w:style w:type="paragraph" w:customStyle="1" w:styleId="ReferenceLine">
    <w:name w:val="Reference Line"/>
    <w:basedOn w:val="af2"/>
    <w:rsid w:val="00431702"/>
    <w:pPr>
      <w:widowControl w:val="0"/>
      <w:spacing w:after="120"/>
    </w:pPr>
    <w:rPr>
      <w:rFonts w:ascii="Arial" w:eastAsia="‚l‚r ‚oƒSƒVƒbƒN" w:hAnsi="Arial"/>
      <w:snapToGrid w:val="0"/>
      <w:lang w:eastAsia="ko-KR"/>
    </w:rPr>
  </w:style>
  <w:style w:type="paragraph" w:customStyle="1" w:styleId="L3">
    <w:name w:val="L3"/>
    <w:rsid w:val="00431702"/>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431702"/>
    <w:pPr>
      <w:widowControl w:val="0"/>
      <w:autoSpaceDE w:val="0"/>
      <w:autoSpaceDN w:val="0"/>
      <w:adjustRightInd w:val="0"/>
    </w:pPr>
    <w:rPr>
      <w:rFonts w:ascii="MS PGothic" w:eastAsia="MS PGothic"/>
      <w:lang w:eastAsia="ja-JP"/>
    </w:rPr>
  </w:style>
  <w:style w:type="paragraph" w:customStyle="1" w:styleId="Xmessagecontent">
    <w:name w:val="X message content"/>
    <w:rsid w:val="00431702"/>
    <w:pPr>
      <w:spacing w:before="120" w:after="220"/>
    </w:pPr>
    <w:rPr>
      <w:rFonts w:ascii="Arial" w:hAnsi="Arial"/>
      <w:noProof/>
      <w:lang w:eastAsia="en-US"/>
    </w:rPr>
  </w:style>
  <w:style w:type="paragraph" w:customStyle="1" w:styleId="nroaml">
    <w:name w:val="nroaml"/>
    <w:basedOn w:val="H6"/>
    <w:rsid w:val="00431702"/>
    <w:pPr>
      <w:keepNext/>
      <w:keepLines/>
      <w:overflowPunct w:val="0"/>
      <w:autoSpaceDE w:val="0"/>
      <w:autoSpaceDN w:val="0"/>
      <w:adjustRightInd w:val="0"/>
      <w:spacing w:before="120" w:beforeAutospacing="0" w:afterLines="0" w:after="180"/>
      <w:ind w:left="0" w:firstLine="0"/>
      <w:textAlignment w:val="baseline"/>
    </w:pPr>
    <w:rPr>
      <w:rFonts w:eastAsia="Times New Roman"/>
      <w:snapToGrid w:val="0"/>
      <w:lang w:val="en-GB" w:eastAsia="en-GB"/>
    </w:rPr>
  </w:style>
  <w:style w:type="paragraph" w:customStyle="1" w:styleId="136">
    <w:name w:val="(文字) (文字)1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a">
    <w:name w:val="標準太字"/>
    <w:autoRedefine/>
    <w:rsid w:val="00431702"/>
    <w:rPr>
      <w:b/>
    </w:rPr>
  </w:style>
  <w:style w:type="character" w:customStyle="1" w:styleId="font4">
    <w:name w:val="font4"/>
    <w:qFormat/>
    <w:rsid w:val="0043170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17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1702"/>
    <w:pPr>
      <w:pBdr>
        <w:top w:val="none" w:sz="0" w:space="0" w:color="auto"/>
      </w:pBdr>
      <w:tabs>
        <w:tab w:val="clear" w:pos="432"/>
        <w:tab w:val="num" w:pos="360"/>
      </w:tabs>
      <w:spacing w:before="480"/>
      <w:ind w:left="578" w:hanging="578"/>
      <w:outlineLvl w:val="1"/>
    </w:pPr>
    <w:rPr>
      <w:sz w:val="24"/>
    </w:rPr>
  </w:style>
  <w:style w:type="character" w:styleId="HTML8">
    <w:name w:val="HTML Code"/>
    <w:rsid w:val="00431702"/>
    <w:rPr>
      <w:rFonts w:ascii="Arial Unicode MS" w:eastAsia="Arial Unicode MS" w:hAnsi="Arial Unicode MS" w:cs="Arial Unicode MS"/>
      <w:sz w:val="20"/>
      <w:szCs w:val="20"/>
    </w:rPr>
  </w:style>
  <w:style w:type="paragraph" w:customStyle="1" w:styleId="NormalAfter0pt">
    <w:name w:val="Normal + After:  0 pt"/>
    <w:basedOn w:val="a1"/>
    <w:rsid w:val="00431702"/>
    <w:pPr>
      <w:overflowPunct/>
      <w:spacing w:after="0"/>
      <w:textAlignment w:val="auto"/>
    </w:pPr>
    <w:rPr>
      <w:rFonts w:ascii="Arial" w:eastAsia="Times New Roman" w:hAnsi="Arial"/>
      <w:lang w:eastAsia="en-GB"/>
    </w:rPr>
  </w:style>
  <w:style w:type="character" w:customStyle="1" w:styleId="PTK">
    <w:name w:val="PTK"/>
    <w:semiHidden/>
    <w:rsid w:val="00431702"/>
    <w:rPr>
      <w:rFonts w:ascii="Arial" w:hAnsi="Arial" w:cs="Arial"/>
      <w:color w:val="000080"/>
      <w:sz w:val="20"/>
      <w:szCs w:val="20"/>
    </w:rPr>
  </w:style>
  <w:style w:type="paragraph" w:customStyle="1" w:styleId="TdocList">
    <w:name w:val="Tdoc_List"/>
    <w:basedOn w:val="a1"/>
    <w:rsid w:val="00431702"/>
    <w:pPr>
      <w:tabs>
        <w:tab w:val="num" w:pos="432"/>
      </w:tabs>
      <w:overflowPunct/>
      <w:autoSpaceDE/>
      <w:autoSpaceDN/>
      <w:adjustRightInd/>
      <w:spacing w:after="0"/>
      <w:ind w:left="432" w:hanging="360"/>
      <w:textAlignment w:val="auto"/>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17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17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FT">
    <w:name w:val="FT"/>
    <w:basedOn w:val="a1"/>
    <w:qFormat/>
    <w:rsid w:val="00431702"/>
    <w:rPr>
      <w:rFonts w:ascii="Arial" w:hAnsi="Arial" w:cs="Arial"/>
      <w:b/>
    </w:rPr>
  </w:style>
  <w:style w:type="character" w:customStyle="1" w:styleId="Char25">
    <w:name w:val="批注文字 Char2"/>
    <w:qFormat/>
    <w:rsid w:val="00431702"/>
    <w:rPr>
      <w:lang w:val="en-GB" w:eastAsia="en-US"/>
    </w:rPr>
  </w:style>
  <w:style w:type="paragraph" w:customStyle="1" w:styleId="T">
    <w:name w:val="T"/>
    <w:basedOn w:val="TAC"/>
    <w:rsid w:val="00431702"/>
    <w:rPr>
      <w:rFonts w:eastAsia="Times New Roman"/>
      <w:lang w:eastAsia="x-none"/>
    </w:rPr>
  </w:style>
  <w:style w:type="character" w:customStyle="1" w:styleId="Char26">
    <w:name w:val="页脚 Char2"/>
    <w:rsid w:val="00431702"/>
    <w:rPr>
      <w:rFonts w:ascii="Arial" w:hAnsi="Arial"/>
      <w:b/>
      <w:i/>
      <w:noProof/>
      <w:sz w:val="18"/>
    </w:rPr>
  </w:style>
  <w:style w:type="character" w:customStyle="1" w:styleId="Char38">
    <w:name w:val="批注文字 Char3"/>
    <w:uiPriority w:val="99"/>
    <w:qFormat/>
    <w:rsid w:val="00431702"/>
    <w:rPr>
      <w:lang w:val="en-GB" w:eastAsia="en-US"/>
    </w:rPr>
  </w:style>
  <w:style w:type="paragraph" w:customStyle="1" w:styleId="Pl0">
    <w:name w:val="Pl"/>
    <w:basedOn w:val="a1"/>
    <w:rsid w:val="00431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431702"/>
    <w:pPr>
      <w:overflowPunct/>
      <w:autoSpaceDE/>
      <w:autoSpaceDN/>
      <w:adjustRightInd/>
      <w:spacing w:after="0"/>
      <w:textAlignment w:val="auto"/>
    </w:pPr>
    <w:rPr>
      <w:rFonts w:ascii="Calibri" w:eastAsia="Calibri" w:hAnsi="Calibri" w:cs="Calibri"/>
      <w:lang w:val="en-US" w:eastAsia="en-GB"/>
    </w:rPr>
  </w:style>
  <w:style w:type="numbering" w:customStyle="1" w:styleId="21a">
    <w:name w:val="无列表21"/>
    <w:next w:val="a4"/>
    <w:uiPriority w:val="99"/>
    <w:semiHidden/>
    <w:unhideWhenUsed/>
    <w:rsid w:val="00431702"/>
  </w:style>
  <w:style w:type="numbering" w:customStyle="1" w:styleId="317">
    <w:name w:val="无列表31"/>
    <w:next w:val="a4"/>
    <w:uiPriority w:val="99"/>
    <w:semiHidden/>
    <w:unhideWhenUsed/>
    <w:rsid w:val="00431702"/>
  </w:style>
  <w:style w:type="numbering" w:customStyle="1" w:styleId="4fd">
    <w:name w:val="无列表4"/>
    <w:next w:val="a4"/>
    <w:uiPriority w:val="99"/>
    <w:semiHidden/>
    <w:unhideWhenUsed/>
    <w:rsid w:val="00431702"/>
  </w:style>
  <w:style w:type="character" w:customStyle="1" w:styleId="8Char2">
    <w:name w:val="标题 8 Char2"/>
    <w:rsid w:val="00431702"/>
    <w:rPr>
      <w:rFonts w:ascii="Arial" w:eastAsia="Times New Roman" w:hAnsi="Arial"/>
      <w:sz w:val="36"/>
      <w:lang w:val="en-GB" w:eastAsia="en-GB"/>
    </w:rPr>
  </w:style>
  <w:style w:type="character" w:customStyle="1" w:styleId="9Char2">
    <w:name w:val="标题 9 Char2"/>
    <w:rsid w:val="00431702"/>
    <w:rPr>
      <w:rFonts w:ascii="Arial" w:eastAsia="Times New Roman" w:hAnsi="Arial"/>
      <w:sz w:val="36"/>
      <w:lang w:val="en-GB" w:eastAsia="en-GB"/>
    </w:rPr>
  </w:style>
  <w:style w:type="character" w:customStyle="1" w:styleId="Char27">
    <w:name w:val="批注框文本 Char2"/>
    <w:rsid w:val="00431702"/>
    <w:rPr>
      <w:rFonts w:ascii="Segoe UI" w:eastAsia="Times New Roman" w:hAnsi="Segoe UI"/>
      <w:sz w:val="18"/>
      <w:szCs w:val="18"/>
      <w:lang w:val="x-none" w:eastAsia="en-GB"/>
    </w:rPr>
  </w:style>
  <w:style w:type="character" w:customStyle="1" w:styleId="Char28">
    <w:name w:val="文档结构图 Char2"/>
    <w:rsid w:val="00431702"/>
    <w:rPr>
      <w:rFonts w:ascii="Tahoma" w:eastAsia="Times New Roman" w:hAnsi="Tahoma"/>
      <w:shd w:val="clear" w:color="auto" w:fill="000080"/>
      <w:lang w:val="en-GB" w:eastAsia="en-GB"/>
    </w:rPr>
  </w:style>
  <w:style w:type="character" w:customStyle="1" w:styleId="Char29">
    <w:name w:val="纯文本 Char2"/>
    <w:rsid w:val="00431702"/>
    <w:rPr>
      <w:rFonts w:ascii="Courier New" w:eastAsia="Times New Roman" w:hAnsi="Courier New"/>
      <w:lang w:val="nb-NO" w:eastAsia="en-GB"/>
    </w:rPr>
  </w:style>
  <w:style w:type="numbering" w:customStyle="1" w:styleId="NoList252">
    <w:name w:val="No List252"/>
    <w:next w:val="a4"/>
    <w:semiHidden/>
    <w:rsid w:val="00431702"/>
  </w:style>
  <w:style w:type="numbering" w:customStyle="1" w:styleId="NoList322">
    <w:name w:val="No List322"/>
    <w:next w:val="a4"/>
    <w:uiPriority w:val="99"/>
    <w:semiHidden/>
    <w:unhideWhenUsed/>
    <w:rsid w:val="00431702"/>
  </w:style>
  <w:style w:type="numbering" w:customStyle="1" w:styleId="1125">
    <w:name w:val="목록 없음112"/>
    <w:next w:val="a4"/>
    <w:semiHidden/>
    <w:unhideWhenUsed/>
    <w:rsid w:val="00431702"/>
  </w:style>
  <w:style w:type="numbering" w:customStyle="1" w:styleId="2120">
    <w:name w:val="목록 없음212"/>
    <w:next w:val="a4"/>
    <w:semiHidden/>
    <w:rsid w:val="00431702"/>
  </w:style>
  <w:style w:type="numbering" w:customStyle="1" w:styleId="NoList422">
    <w:name w:val="No List422"/>
    <w:next w:val="a4"/>
    <w:uiPriority w:val="99"/>
    <w:semiHidden/>
    <w:unhideWhenUsed/>
    <w:rsid w:val="00431702"/>
  </w:style>
  <w:style w:type="numbering" w:customStyle="1" w:styleId="NoList522">
    <w:name w:val="No List522"/>
    <w:next w:val="a4"/>
    <w:semiHidden/>
    <w:rsid w:val="00431702"/>
  </w:style>
  <w:style w:type="numbering" w:customStyle="1" w:styleId="NoList612">
    <w:name w:val="No List612"/>
    <w:next w:val="a4"/>
    <w:uiPriority w:val="99"/>
    <w:semiHidden/>
    <w:rsid w:val="00431702"/>
  </w:style>
  <w:style w:type="numbering" w:customStyle="1" w:styleId="NoList712">
    <w:name w:val="No List712"/>
    <w:next w:val="a4"/>
    <w:uiPriority w:val="99"/>
    <w:semiHidden/>
    <w:rsid w:val="00431702"/>
  </w:style>
  <w:style w:type="numbering" w:customStyle="1" w:styleId="NoList1122">
    <w:name w:val="No List1122"/>
    <w:next w:val="a4"/>
    <w:semiHidden/>
    <w:rsid w:val="00431702"/>
  </w:style>
  <w:style w:type="numbering" w:customStyle="1" w:styleId="NoList2112">
    <w:name w:val="No List2112"/>
    <w:next w:val="a4"/>
    <w:uiPriority w:val="99"/>
    <w:semiHidden/>
    <w:rsid w:val="00431702"/>
  </w:style>
  <w:style w:type="numbering" w:customStyle="1" w:styleId="NoList812">
    <w:name w:val="No List812"/>
    <w:next w:val="a4"/>
    <w:uiPriority w:val="99"/>
    <w:semiHidden/>
    <w:rsid w:val="00431702"/>
  </w:style>
  <w:style w:type="numbering" w:customStyle="1" w:styleId="NoList1212">
    <w:name w:val="No List1212"/>
    <w:next w:val="a4"/>
    <w:uiPriority w:val="99"/>
    <w:semiHidden/>
    <w:rsid w:val="00431702"/>
  </w:style>
  <w:style w:type="numbering" w:customStyle="1" w:styleId="NoList2212">
    <w:name w:val="No List2212"/>
    <w:next w:val="a4"/>
    <w:uiPriority w:val="99"/>
    <w:semiHidden/>
    <w:rsid w:val="00431702"/>
  </w:style>
  <w:style w:type="numbering" w:customStyle="1" w:styleId="NoList912">
    <w:name w:val="No List912"/>
    <w:next w:val="a4"/>
    <w:uiPriority w:val="99"/>
    <w:semiHidden/>
    <w:rsid w:val="00431702"/>
  </w:style>
  <w:style w:type="numbering" w:customStyle="1" w:styleId="NoList1312">
    <w:name w:val="No List1312"/>
    <w:next w:val="a4"/>
    <w:semiHidden/>
    <w:rsid w:val="00431702"/>
  </w:style>
  <w:style w:type="numbering" w:customStyle="1" w:styleId="NoList2312">
    <w:name w:val="No List2312"/>
    <w:next w:val="a4"/>
    <w:semiHidden/>
    <w:rsid w:val="00431702"/>
  </w:style>
  <w:style w:type="numbering" w:customStyle="1" w:styleId="NoList1012">
    <w:name w:val="No List1012"/>
    <w:next w:val="a4"/>
    <w:semiHidden/>
    <w:rsid w:val="00431702"/>
  </w:style>
  <w:style w:type="numbering" w:customStyle="1" w:styleId="NoList1412">
    <w:name w:val="No List1412"/>
    <w:next w:val="a4"/>
    <w:semiHidden/>
    <w:rsid w:val="00431702"/>
  </w:style>
  <w:style w:type="numbering" w:customStyle="1" w:styleId="NoList2412">
    <w:name w:val="No List2412"/>
    <w:next w:val="a4"/>
    <w:semiHidden/>
    <w:rsid w:val="00431702"/>
  </w:style>
  <w:style w:type="numbering" w:customStyle="1" w:styleId="NoList3112">
    <w:name w:val="No List3112"/>
    <w:next w:val="a4"/>
    <w:uiPriority w:val="99"/>
    <w:semiHidden/>
    <w:rsid w:val="00431702"/>
  </w:style>
  <w:style w:type="numbering" w:customStyle="1" w:styleId="NoList4112">
    <w:name w:val="No List4112"/>
    <w:next w:val="a4"/>
    <w:uiPriority w:val="99"/>
    <w:semiHidden/>
    <w:rsid w:val="00431702"/>
  </w:style>
  <w:style w:type="numbering" w:customStyle="1" w:styleId="NoList5112">
    <w:name w:val="No List5112"/>
    <w:next w:val="a4"/>
    <w:semiHidden/>
    <w:rsid w:val="00431702"/>
  </w:style>
  <w:style w:type="numbering" w:customStyle="1" w:styleId="NoList1512">
    <w:name w:val="No List1512"/>
    <w:next w:val="a4"/>
    <w:semiHidden/>
    <w:rsid w:val="00431702"/>
  </w:style>
  <w:style w:type="numbering" w:customStyle="1" w:styleId="NoList1612">
    <w:name w:val="No List1612"/>
    <w:next w:val="a4"/>
    <w:semiHidden/>
    <w:rsid w:val="00431702"/>
  </w:style>
  <w:style w:type="numbering" w:customStyle="1" w:styleId="NoList11112">
    <w:name w:val="No List11112"/>
    <w:next w:val="a4"/>
    <w:uiPriority w:val="99"/>
    <w:semiHidden/>
    <w:rsid w:val="00431702"/>
  </w:style>
  <w:style w:type="numbering" w:customStyle="1" w:styleId="NoList192">
    <w:name w:val="No List192"/>
    <w:next w:val="a4"/>
    <w:uiPriority w:val="99"/>
    <w:semiHidden/>
    <w:unhideWhenUsed/>
    <w:rsid w:val="00431702"/>
  </w:style>
  <w:style w:type="numbering" w:customStyle="1" w:styleId="NoList1102">
    <w:name w:val="No List1102"/>
    <w:next w:val="a4"/>
    <w:uiPriority w:val="99"/>
    <w:semiHidden/>
    <w:rsid w:val="00431702"/>
  </w:style>
  <w:style w:type="numbering" w:customStyle="1" w:styleId="NoList262">
    <w:name w:val="No List262"/>
    <w:next w:val="a4"/>
    <w:semiHidden/>
    <w:rsid w:val="00431702"/>
  </w:style>
  <w:style w:type="numbering" w:customStyle="1" w:styleId="NoList332">
    <w:name w:val="No List332"/>
    <w:next w:val="a4"/>
    <w:semiHidden/>
    <w:unhideWhenUsed/>
    <w:rsid w:val="00431702"/>
  </w:style>
  <w:style w:type="numbering" w:customStyle="1" w:styleId="1222">
    <w:name w:val="목록 없음122"/>
    <w:next w:val="a4"/>
    <w:semiHidden/>
    <w:unhideWhenUsed/>
    <w:rsid w:val="00431702"/>
  </w:style>
  <w:style w:type="numbering" w:customStyle="1" w:styleId="2220">
    <w:name w:val="목록 없음222"/>
    <w:next w:val="a4"/>
    <w:semiHidden/>
    <w:rsid w:val="00431702"/>
  </w:style>
  <w:style w:type="numbering" w:customStyle="1" w:styleId="NoList432">
    <w:name w:val="No List432"/>
    <w:next w:val="a4"/>
    <w:semiHidden/>
    <w:unhideWhenUsed/>
    <w:rsid w:val="00431702"/>
  </w:style>
  <w:style w:type="numbering" w:customStyle="1" w:styleId="NoList532">
    <w:name w:val="No List532"/>
    <w:next w:val="a4"/>
    <w:semiHidden/>
    <w:rsid w:val="00431702"/>
  </w:style>
  <w:style w:type="numbering" w:customStyle="1" w:styleId="NoList622">
    <w:name w:val="No List622"/>
    <w:next w:val="a4"/>
    <w:semiHidden/>
    <w:rsid w:val="00431702"/>
  </w:style>
  <w:style w:type="numbering" w:customStyle="1" w:styleId="NoList722">
    <w:name w:val="No List722"/>
    <w:next w:val="a4"/>
    <w:semiHidden/>
    <w:rsid w:val="00431702"/>
  </w:style>
  <w:style w:type="numbering" w:customStyle="1" w:styleId="NoList1132">
    <w:name w:val="No List1132"/>
    <w:next w:val="a4"/>
    <w:semiHidden/>
    <w:rsid w:val="00431702"/>
  </w:style>
  <w:style w:type="numbering" w:customStyle="1" w:styleId="NoList2122">
    <w:name w:val="No List2122"/>
    <w:next w:val="a4"/>
    <w:semiHidden/>
    <w:rsid w:val="00431702"/>
  </w:style>
  <w:style w:type="numbering" w:customStyle="1" w:styleId="NoList822">
    <w:name w:val="No List822"/>
    <w:next w:val="a4"/>
    <w:semiHidden/>
    <w:rsid w:val="00431702"/>
  </w:style>
  <w:style w:type="numbering" w:customStyle="1" w:styleId="NoList1222">
    <w:name w:val="No List1222"/>
    <w:next w:val="a4"/>
    <w:semiHidden/>
    <w:rsid w:val="00431702"/>
  </w:style>
  <w:style w:type="numbering" w:customStyle="1" w:styleId="NoList2222">
    <w:name w:val="No List2222"/>
    <w:next w:val="a4"/>
    <w:semiHidden/>
    <w:rsid w:val="00431702"/>
  </w:style>
  <w:style w:type="numbering" w:customStyle="1" w:styleId="NoList922">
    <w:name w:val="No List922"/>
    <w:next w:val="a4"/>
    <w:semiHidden/>
    <w:rsid w:val="00431702"/>
  </w:style>
  <w:style w:type="numbering" w:customStyle="1" w:styleId="NoList1322">
    <w:name w:val="No List1322"/>
    <w:next w:val="a4"/>
    <w:semiHidden/>
    <w:rsid w:val="00431702"/>
  </w:style>
  <w:style w:type="numbering" w:customStyle="1" w:styleId="NoList2322">
    <w:name w:val="No List2322"/>
    <w:next w:val="a4"/>
    <w:semiHidden/>
    <w:rsid w:val="00431702"/>
  </w:style>
  <w:style w:type="numbering" w:customStyle="1" w:styleId="NoList1022">
    <w:name w:val="No List1022"/>
    <w:next w:val="a4"/>
    <w:semiHidden/>
    <w:rsid w:val="00431702"/>
  </w:style>
  <w:style w:type="numbering" w:customStyle="1" w:styleId="NoList1422">
    <w:name w:val="No List1422"/>
    <w:next w:val="a4"/>
    <w:semiHidden/>
    <w:rsid w:val="00431702"/>
  </w:style>
  <w:style w:type="numbering" w:customStyle="1" w:styleId="NoList2422">
    <w:name w:val="No List2422"/>
    <w:next w:val="a4"/>
    <w:semiHidden/>
    <w:rsid w:val="00431702"/>
  </w:style>
  <w:style w:type="numbering" w:customStyle="1" w:styleId="NoList3122">
    <w:name w:val="No List3122"/>
    <w:next w:val="a4"/>
    <w:semiHidden/>
    <w:rsid w:val="00431702"/>
  </w:style>
  <w:style w:type="numbering" w:customStyle="1" w:styleId="NoList4122">
    <w:name w:val="No List4122"/>
    <w:next w:val="a4"/>
    <w:semiHidden/>
    <w:rsid w:val="00431702"/>
  </w:style>
  <w:style w:type="numbering" w:customStyle="1" w:styleId="NoList5122">
    <w:name w:val="No List5122"/>
    <w:next w:val="a4"/>
    <w:semiHidden/>
    <w:rsid w:val="00431702"/>
  </w:style>
  <w:style w:type="numbering" w:customStyle="1" w:styleId="NoList1522">
    <w:name w:val="No List1522"/>
    <w:next w:val="a4"/>
    <w:semiHidden/>
    <w:rsid w:val="00431702"/>
  </w:style>
  <w:style w:type="numbering" w:customStyle="1" w:styleId="NoList1622">
    <w:name w:val="No List1622"/>
    <w:next w:val="a4"/>
    <w:semiHidden/>
    <w:rsid w:val="00431702"/>
  </w:style>
  <w:style w:type="numbering" w:customStyle="1" w:styleId="NoList11122">
    <w:name w:val="No List11122"/>
    <w:next w:val="a4"/>
    <w:semiHidden/>
    <w:rsid w:val="00431702"/>
  </w:style>
  <w:style w:type="numbering" w:customStyle="1" w:styleId="227">
    <w:name w:val="无列表22"/>
    <w:next w:val="a4"/>
    <w:uiPriority w:val="99"/>
    <w:semiHidden/>
    <w:unhideWhenUsed/>
    <w:rsid w:val="00431702"/>
  </w:style>
  <w:style w:type="numbering" w:customStyle="1" w:styleId="325">
    <w:name w:val="无列表32"/>
    <w:next w:val="a4"/>
    <w:uiPriority w:val="99"/>
    <w:semiHidden/>
    <w:unhideWhenUsed/>
    <w:rsid w:val="00431702"/>
  </w:style>
  <w:style w:type="numbering" w:customStyle="1" w:styleId="NoList202">
    <w:name w:val="No List202"/>
    <w:next w:val="a4"/>
    <w:semiHidden/>
    <w:rsid w:val="00431702"/>
  </w:style>
  <w:style w:type="numbering" w:customStyle="1" w:styleId="NoList272">
    <w:name w:val="No List272"/>
    <w:next w:val="a4"/>
    <w:uiPriority w:val="99"/>
    <w:semiHidden/>
    <w:unhideWhenUsed/>
    <w:rsid w:val="00431702"/>
  </w:style>
  <w:style w:type="numbering" w:customStyle="1" w:styleId="NoList282">
    <w:name w:val="No List282"/>
    <w:next w:val="a4"/>
    <w:uiPriority w:val="99"/>
    <w:semiHidden/>
    <w:unhideWhenUsed/>
    <w:rsid w:val="00431702"/>
  </w:style>
  <w:style w:type="numbering" w:customStyle="1" w:styleId="NoList2511">
    <w:name w:val="No List2511"/>
    <w:next w:val="a4"/>
    <w:semiHidden/>
    <w:rsid w:val="00431702"/>
  </w:style>
  <w:style w:type="numbering" w:customStyle="1" w:styleId="11112">
    <w:name w:val="목록 없음1111"/>
    <w:next w:val="a4"/>
    <w:semiHidden/>
    <w:unhideWhenUsed/>
    <w:rsid w:val="00431702"/>
  </w:style>
  <w:style w:type="numbering" w:customStyle="1" w:styleId="2111">
    <w:name w:val="목록 없음2111"/>
    <w:next w:val="a4"/>
    <w:semiHidden/>
    <w:rsid w:val="00431702"/>
  </w:style>
  <w:style w:type="numbering" w:customStyle="1" w:styleId="NoList4211">
    <w:name w:val="No List4211"/>
    <w:next w:val="a4"/>
    <w:semiHidden/>
    <w:unhideWhenUsed/>
    <w:rsid w:val="00431702"/>
  </w:style>
  <w:style w:type="numbering" w:customStyle="1" w:styleId="NoList5211">
    <w:name w:val="No List5211"/>
    <w:next w:val="a4"/>
    <w:semiHidden/>
    <w:rsid w:val="00431702"/>
  </w:style>
  <w:style w:type="numbering" w:customStyle="1" w:styleId="NoList6111">
    <w:name w:val="No List6111"/>
    <w:next w:val="a4"/>
    <w:semiHidden/>
    <w:rsid w:val="00431702"/>
  </w:style>
  <w:style w:type="numbering" w:customStyle="1" w:styleId="NoList7111">
    <w:name w:val="No List7111"/>
    <w:next w:val="a4"/>
    <w:semiHidden/>
    <w:rsid w:val="00431702"/>
  </w:style>
  <w:style w:type="numbering" w:customStyle="1" w:styleId="NoList11211">
    <w:name w:val="No List11211"/>
    <w:next w:val="a4"/>
    <w:semiHidden/>
    <w:rsid w:val="00431702"/>
  </w:style>
  <w:style w:type="numbering" w:customStyle="1" w:styleId="NoList21111">
    <w:name w:val="No List21111"/>
    <w:next w:val="a4"/>
    <w:semiHidden/>
    <w:rsid w:val="00431702"/>
  </w:style>
  <w:style w:type="numbering" w:customStyle="1" w:styleId="NoList8111">
    <w:name w:val="No List8111"/>
    <w:next w:val="a4"/>
    <w:semiHidden/>
    <w:rsid w:val="00431702"/>
  </w:style>
  <w:style w:type="numbering" w:customStyle="1" w:styleId="NoList12111">
    <w:name w:val="No List12111"/>
    <w:next w:val="a4"/>
    <w:semiHidden/>
    <w:rsid w:val="00431702"/>
  </w:style>
  <w:style w:type="numbering" w:customStyle="1" w:styleId="NoList22111">
    <w:name w:val="No List22111"/>
    <w:next w:val="a4"/>
    <w:semiHidden/>
    <w:rsid w:val="00431702"/>
  </w:style>
  <w:style w:type="numbering" w:customStyle="1" w:styleId="NoList9111">
    <w:name w:val="No List9111"/>
    <w:next w:val="a4"/>
    <w:semiHidden/>
    <w:rsid w:val="00431702"/>
  </w:style>
  <w:style w:type="numbering" w:customStyle="1" w:styleId="NoList13111">
    <w:name w:val="No List13111"/>
    <w:next w:val="a4"/>
    <w:semiHidden/>
    <w:rsid w:val="00431702"/>
  </w:style>
  <w:style w:type="numbering" w:customStyle="1" w:styleId="NoList23111">
    <w:name w:val="No List23111"/>
    <w:next w:val="a4"/>
    <w:semiHidden/>
    <w:rsid w:val="00431702"/>
  </w:style>
  <w:style w:type="numbering" w:customStyle="1" w:styleId="NoList10111">
    <w:name w:val="No List10111"/>
    <w:next w:val="a4"/>
    <w:semiHidden/>
    <w:rsid w:val="00431702"/>
  </w:style>
  <w:style w:type="numbering" w:customStyle="1" w:styleId="NoList14111">
    <w:name w:val="No List14111"/>
    <w:next w:val="a4"/>
    <w:semiHidden/>
    <w:rsid w:val="00431702"/>
  </w:style>
  <w:style w:type="numbering" w:customStyle="1" w:styleId="NoList24111">
    <w:name w:val="No List24111"/>
    <w:next w:val="a4"/>
    <w:semiHidden/>
    <w:rsid w:val="00431702"/>
  </w:style>
  <w:style w:type="numbering" w:customStyle="1" w:styleId="NoList31111">
    <w:name w:val="No List31111"/>
    <w:next w:val="a4"/>
    <w:semiHidden/>
    <w:rsid w:val="00431702"/>
  </w:style>
  <w:style w:type="numbering" w:customStyle="1" w:styleId="NoList41111">
    <w:name w:val="No List41111"/>
    <w:next w:val="a4"/>
    <w:semiHidden/>
    <w:rsid w:val="00431702"/>
  </w:style>
  <w:style w:type="numbering" w:customStyle="1" w:styleId="NoList51111">
    <w:name w:val="No List51111"/>
    <w:next w:val="a4"/>
    <w:semiHidden/>
    <w:rsid w:val="00431702"/>
  </w:style>
  <w:style w:type="numbering" w:customStyle="1" w:styleId="NoList15111">
    <w:name w:val="No List15111"/>
    <w:next w:val="a4"/>
    <w:semiHidden/>
    <w:rsid w:val="00431702"/>
  </w:style>
  <w:style w:type="numbering" w:customStyle="1" w:styleId="NoList16111">
    <w:name w:val="No List16111"/>
    <w:next w:val="a4"/>
    <w:semiHidden/>
    <w:rsid w:val="00431702"/>
  </w:style>
  <w:style w:type="numbering" w:customStyle="1" w:styleId="NoList111111">
    <w:name w:val="No List111111"/>
    <w:next w:val="a4"/>
    <w:semiHidden/>
    <w:rsid w:val="00431702"/>
  </w:style>
  <w:style w:type="numbering" w:customStyle="1" w:styleId="NoList1911">
    <w:name w:val="No List1911"/>
    <w:next w:val="a4"/>
    <w:uiPriority w:val="99"/>
    <w:semiHidden/>
    <w:unhideWhenUsed/>
    <w:rsid w:val="00431702"/>
  </w:style>
  <w:style w:type="numbering" w:customStyle="1" w:styleId="NoList11011">
    <w:name w:val="No List11011"/>
    <w:next w:val="a4"/>
    <w:uiPriority w:val="99"/>
    <w:semiHidden/>
    <w:rsid w:val="00431702"/>
  </w:style>
  <w:style w:type="numbering" w:customStyle="1" w:styleId="NoList2611">
    <w:name w:val="No List2611"/>
    <w:next w:val="a4"/>
    <w:semiHidden/>
    <w:rsid w:val="00431702"/>
  </w:style>
  <w:style w:type="numbering" w:customStyle="1" w:styleId="NoList3311">
    <w:name w:val="No List3311"/>
    <w:next w:val="a4"/>
    <w:semiHidden/>
    <w:unhideWhenUsed/>
    <w:rsid w:val="00431702"/>
  </w:style>
  <w:style w:type="numbering" w:customStyle="1" w:styleId="12112">
    <w:name w:val="목록 없음1211"/>
    <w:next w:val="a4"/>
    <w:semiHidden/>
    <w:unhideWhenUsed/>
    <w:rsid w:val="00431702"/>
  </w:style>
  <w:style w:type="numbering" w:customStyle="1" w:styleId="2211">
    <w:name w:val="목록 없음2211"/>
    <w:next w:val="a4"/>
    <w:semiHidden/>
    <w:rsid w:val="00431702"/>
  </w:style>
  <w:style w:type="numbering" w:customStyle="1" w:styleId="NoList4311">
    <w:name w:val="No List4311"/>
    <w:next w:val="a4"/>
    <w:semiHidden/>
    <w:unhideWhenUsed/>
    <w:rsid w:val="00431702"/>
  </w:style>
  <w:style w:type="numbering" w:customStyle="1" w:styleId="NoList5311">
    <w:name w:val="No List5311"/>
    <w:next w:val="a4"/>
    <w:semiHidden/>
    <w:rsid w:val="00431702"/>
  </w:style>
  <w:style w:type="numbering" w:customStyle="1" w:styleId="NoList6211">
    <w:name w:val="No List6211"/>
    <w:next w:val="a4"/>
    <w:semiHidden/>
    <w:rsid w:val="00431702"/>
  </w:style>
  <w:style w:type="numbering" w:customStyle="1" w:styleId="NoList7211">
    <w:name w:val="No List7211"/>
    <w:next w:val="a4"/>
    <w:semiHidden/>
    <w:rsid w:val="00431702"/>
  </w:style>
  <w:style w:type="numbering" w:customStyle="1" w:styleId="NoList11311">
    <w:name w:val="No List11311"/>
    <w:next w:val="a4"/>
    <w:semiHidden/>
    <w:rsid w:val="00431702"/>
  </w:style>
  <w:style w:type="numbering" w:customStyle="1" w:styleId="NoList21211">
    <w:name w:val="No List21211"/>
    <w:next w:val="a4"/>
    <w:semiHidden/>
    <w:rsid w:val="00431702"/>
  </w:style>
  <w:style w:type="numbering" w:customStyle="1" w:styleId="NoList8211">
    <w:name w:val="No List8211"/>
    <w:next w:val="a4"/>
    <w:semiHidden/>
    <w:rsid w:val="00431702"/>
  </w:style>
  <w:style w:type="numbering" w:customStyle="1" w:styleId="NoList12211">
    <w:name w:val="No List12211"/>
    <w:next w:val="a4"/>
    <w:semiHidden/>
    <w:rsid w:val="00431702"/>
  </w:style>
  <w:style w:type="numbering" w:customStyle="1" w:styleId="NoList22211">
    <w:name w:val="No List22211"/>
    <w:next w:val="a4"/>
    <w:semiHidden/>
    <w:rsid w:val="00431702"/>
  </w:style>
  <w:style w:type="numbering" w:customStyle="1" w:styleId="NoList9211">
    <w:name w:val="No List9211"/>
    <w:next w:val="a4"/>
    <w:semiHidden/>
    <w:rsid w:val="00431702"/>
  </w:style>
  <w:style w:type="numbering" w:customStyle="1" w:styleId="NoList13211">
    <w:name w:val="No List13211"/>
    <w:next w:val="a4"/>
    <w:semiHidden/>
    <w:rsid w:val="00431702"/>
  </w:style>
  <w:style w:type="numbering" w:customStyle="1" w:styleId="NoList23211">
    <w:name w:val="No List23211"/>
    <w:next w:val="a4"/>
    <w:semiHidden/>
    <w:rsid w:val="00431702"/>
  </w:style>
  <w:style w:type="numbering" w:customStyle="1" w:styleId="NoList10211">
    <w:name w:val="No List10211"/>
    <w:next w:val="a4"/>
    <w:semiHidden/>
    <w:rsid w:val="00431702"/>
  </w:style>
  <w:style w:type="numbering" w:customStyle="1" w:styleId="NoList14211">
    <w:name w:val="No List14211"/>
    <w:next w:val="a4"/>
    <w:semiHidden/>
    <w:rsid w:val="00431702"/>
  </w:style>
  <w:style w:type="numbering" w:customStyle="1" w:styleId="NoList24211">
    <w:name w:val="No List24211"/>
    <w:next w:val="a4"/>
    <w:semiHidden/>
    <w:rsid w:val="00431702"/>
  </w:style>
  <w:style w:type="numbering" w:customStyle="1" w:styleId="NoList31211">
    <w:name w:val="No List31211"/>
    <w:next w:val="a4"/>
    <w:semiHidden/>
    <w:rsid w:val="00431702"/>
  </w:style>
  <w:style w:type="numbering" w:customStyle="1" w:styleId="NoList41211">
    <w:name w:val="No List41211"/>
    <w:next w:val="a4"/>
    <w:semiHidden/>
    <w:rsid w:val="00431702"/>
  </w:style>
  <w:style w:type="numbering" w:customStyle="1" w:styleId="NoList51211">
    <w:name w:val="No List51211"/>
    <w:next w:val="a4"/>
    <w:semiHidden/>
    <w:rsid w:val="00431702"/>
  </w:style>
  <w:style w:type="numbering" w:customStyle="1" w:styleId="NoList15211">
    <w:name w:val="No List15211"/>
    <w:next w:val="a4"/>
    <w:semiHidden/>
    <w:rsid w:val="00431702"/>
  </w:style>
  <w:style w:type="numbering" w:customStyle="1" w:styleId="NoList16211">
    <w:name w:val="No List16211"/>
    <w:next w:val="a4"/>
    <w:semiHidden/>
    <w:rsid w:val="00431702"/>
  </w:style>
  <w:style w:type="numbering" w:customStyle="1" w:styleId="NoList111211">
    <w:name w:val="No List111211"/>
    <w:next w:val="a4"/>
    <w:semiHidden/>
    <w:rsid w:val="00431702"/>
  </w:style>
  <w:style w:type="numbering" w:customStyle="1" w:styleId="2112">
    <w:name w:val="无列表211"/>
    <w:next w:val="a4"/>
    <w:uiPriority w:val="99"/>
    <w:semiHidden/>
    <w:unhideWhenUsed/>
    <w:rsid w:val="00431702"/>
  </w:style>
  <w:style w:type="numbering" w:customStyle="1" w:styleId="3112">
    <w:name w:val="无列表311"/>
    <w:next w:val="a4"/>
    <w:uiPriority w:val="99"/>
    <w:semiHidden/>
    <w:unhideWhenUsed/>
    <w:rsid w:val="00431702"/>
  </w:style>
  <w:style w:type="numbering" w:customStyle="1" w:styleId="NoList2011">
    <w:name w:val="No List2011"/>
    <w:next w:val="a4"/>
    <w:semiHidden/>
    <w:rsid w:val="00431702"/>
  </w:style>
  <w:style w:type="numbering" w:customStyle="1" w:styleId="NoList2711">
    <w:name w:val="No List2711"/>
    <w:next w:val="a4"/>
    <w:uiPriority w:val="99"/>
    <w:semiHidden/>
    <w:unhideWhenUsed/>
    <w:rsid w:val="00431702"/>
  </w:style>
  <w:style w:type="numbering" w:customStyle="1" w:styleId="NoList2811">
    <w:name w:val="No List2811"/>
    <w:next w:val="a4"/>
    <w:uiPriority w:val="99"/>
    <w:semiHidden/>
    <w:unhideWhenUsed/>
    <w:rsid w:val="00431702"/>
  </w:style>
  <w:style w:type="character" w:styleId="HTML9">
    <w:name w:val="HTML Cite"/>
    <w:unhideWhenUsed/>
    <w:rsid w:val="00431702"/>
    <w:rPr>
      <w:i w:val="0"/>
      <w:color w:val="008000"/>
    </w:rPr>
  </w:style>
  <w:style w:type="character" w:customStyle="1" w:styleId="opdict3lineoneresulttip">
    <w:name w:val="op_dict3_lineone_result_tip"/>
    <w:rsid w:val="00431702"/>
    <w:rPr>
      <w:color w:val="999999"/>
    </w:rPr>
  </w:style>
  <w:style w:type="paragraph" w:customStyle="1" w:styleId="3GPPNormalText">
    <w:name w:val="3GPP Normal Text"/>
    <w:basedOn w:val="af2"/>
    <w:link w:val="3GPPNormalTextChar"/>
    <w:qFormat/>
    <w:rsid w:val="00431702"/>
    <w:pPr>
      <w:overflowPunct/>
      <w:autoSpaceDE/>
      <w:autoSpaceDN/>
      <w:adjustRightInd/>
      <w:spacing w:after="120"/>
      <w:ind w:hanging="22"/>
      <w:jc w:val="both"/>
      <w:textAlignment w:val="auto"/>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rsid w:val="00431702"/>
    <w:pPr>
      <w:spacing w:after="20"/>
      <w:ind w:left="2835" w:right="2835"/>
      <w:jc w:val="center"/>
    </w:pPr>
    <w:rPr>
      <w:rFonts w:ascii="Arial" w:eastAsia="Times New Roman" w:hAnsi="Arial" w:cs="Arial"/>
      <w:sz w:val="18"/>
      <w:lang w:eastAsia="en-GB"/>
    </w:rPr>
  </w:style>
  <w:style w:type="paragraph" w:customStyle="1" w:styleId="B1s">
    <w:name w:val="B1s"/>
    <w:basedOn w:val="B10"/>
    <w:qFormat/>
    <w:rsid w:val="00431702"/>
    <w:pPr>
      <w:textAlignment w:val="auto"/>
    </w:pPr>
  </w:style>
  <w:style w:type="character" w:customStyle="1" w:styleId="CharChar221">
    <w:name w:val="Char Char221"/>
    <w:rsid w:val="00431702"/>
    <w:rPr>
      <w:rFonts w:ascii="Arial" w:hAnsi="Arial"/>
      <w:b/>
      <w:i/>
      <w:noProof/>
      <w:sz w:val="18"/>
      <w:lang w:val="en-GB"/>
    </w:rPr>
  </w:style>
  <w:style w:type="character" w:customStyle="1" w:styleId="CharChar181">
    <w:name w:val="Char Char181"/>
    <w:rsid w:val="00431702"/>
    <w:rPr>
      <w:rFonts w:ascii="Arial" w:hAnsi="Arial"/>
      <w:lang w:val="x-none" w:eastAsia="en-US"/>
    </w:rPr>
  </w:style>
  <w:style w:type="paragraph" w:customStyle="1" w:styleId="CharCharCharCharCharCharCharCharCharCharCharChar1">
    <w:name w:val="Char Char Char Char Char Char Char Char Char Char Char Char1"/>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431702"/>
    <w:rPr>
      <w:rFonts w:ascii="Arial" w:eastAsia="MS Mincho" w:hAnsi="Arial"/>
      <w:lang w:val="en-GB" w:eastAsia="en-US"/>
    </w:rPr>
  </w:style>
  <w:style w:type="character" w:customStyle="1" w:styleId="CarCar81">
    <w:name w:val="Car Car81"/>
    <w:rsid w:val="00431702"/>
    <w:rPr>
      <w:rFonts w:ascii="Arial" w:eastAsia="MS Mincho" w:hAnsi="Arial"/>
      <w:sz w:val="36"/>
      <w:lang w:val="en-GB" w:eastAsia="en-US"/>
    </w:rPr>
  </w:style>
  <w:style w:type="character" w:customStyle="1" w:styleId="CarCar31">
    <w:name w:val="Car Car31"/>
    <w:rsid w:val="00431702"/>
    <w:rPr>
      <w:rFonts w:ascii="Arial" w:eastAsia="MS Mincho" w:hAnsi="Arial"/>
      <w:sz w:val="36"/>
      <w:lang w:val="en-GB" w:eastAsia="en-US"/>
    </w:rPr>
  </w:style>
  <w:style w:type="character" w:customStyle="1" w:styleId="CarCar71">
    <w:name w:val="Car Car71"/>
    <w:rsid w:val="00431702"/>
    <w:rPr>
      <w:rFonts w:eastAsia="MS Mincho"/>
      <w:lang w:val="en-GB" w:eastAsia="en-US"/>
    </w:rPr>
  </w:style>
  <w:style w:type="character" w:customStyle="1" w:styleId="CarCar61">
    <w:name w:val="Car Car61"/>
    <w:rsid w:val="00431702"/>
    <w:rPr>
      <w:rFonts w:ascii="Courier New" w:hAnsi="Courier New"/>
      <w:lang w:val="nb-NO" w:eastAsia="ja-JP"/>
    </w:rPr>
  </w:style>
  <w:style w:type="character" w:customStyle="1" w:styleId="CarCar21">
    <w:name w:val="Car Car21"/>
    <w:rsid w:val="00431702"/>
    <w:rPr>
      <w:rFonts w:eastAsia="MS Mincho"/>
      <w:lang w:val="en-GB" w:eastAsia="ja-JP"/>
    </w:rPr>
  </w:style>
  <w:style w:type="character" w:customStyle="1" w:styleId="CarCar91">
    <w:name w:val="Car Car91"/>
    <w:rsid w:val="00431702"/>
    <w:rPr>
      <w:rFonts w:ascii="Arial" w:hAnsi="Arial"/>
      <w:lang w:val="en-GB" w:eastAsia="ja-JP"/>
    </w:rPr>
  </w:style>
  <w:style w:type="character" w:customStyle="1" w:styleId="CarCar101">
    <w:name w:val="Car Car101"/>
    <w:rsid w:val="00431702"/>
    <w:rPr>
      <w:rFonts w:ascii="Arial" w:hAnsi="Arial"/>
      <w:lang w:val="en-GB" w:eastAsia="ja-JP"/>
    </w:rPr>
  </w:style>
  <w:style w:type="character" w:customStyle="1" w:styleId="abstractlabel">
    <w:name w:val="abstractlabel"/>
    <w:rsid w:val="00431702"/>
  </w:style>
  <w:style w:type="paragraph" w:customStyle="1" w:styleId="B8">
    <w:name w:val="B8"/>
    <w:basedOn w:val="B7"/>
    <w:link w:val="B8Char"/>
    <w:qFormat/>
    <w:rsid w:val="00431702"/>
    <w:pPr>
      <w:ind w:left="2552"/>
    </w:pPr>
    <w:rPr>
      <w:rFonts w:eastAsia="MS Mincho"/>
      <w:color w:val="000000"/>
      <w:lang w:val="en-US" w:eastAsia="ja-JP"/>
    </w:rPr>
  </w:style>
  <w:style w:type="paragraph" w:customStyle="1" w:styleId="TAHLeft">
    <w:name w:val="TAH + Left"/>
    <w:basedOn w:val="TAL"/>
    <w:rsid w:val="00431702"/>
    <w:pPr>
      <w:overflowPunct/>
      <w:autoSpaceDE/>
      <w:autoSpaceDN/>
      <w:adjustRightInd/>
      <w:textAlignment w:val="auto"/>
    </w:pPr>
    <w:rPr>
      <w:lang w:eastAsia="en-US"/>
    </w:rPr>
  </w:style>
  <w:style w:type="paragraph" w:customStyle="1" w:styleId="63-13">
    <w:name w:val=".6.3-13"/>
    <w:basedOn w:val="TAH"/>
    <w:rsid w:val="00431702"/>
    <w:pPr>
      <w:overflowPunct/>
      <w:autoSpaceDE/>
      <w:autoSpaceDN/>
      <w:adjustRightInd/>
      <w:jc w:val="left"/>
      <w:textAlignment w:val="auto"/>
    </w:pPr>
    <w:rPr>
      <w:b w:val="0"/>
      <w:lang w:eastAsia="en-US"/>
    </w:rPr>
  </w:style>
  <w:style w:type="character" w:customStyle="1" w:styleId="CharChar231">
    <w:name w:val="Char Char231"/>
    <w:rsid w:val="00431702"/>
    <w:rPr>
      <w:rFonts w:ascii="Arial" w:hAnsi="Arial"/>
      <w:lang w:val="en-GB" w:eastAsia="en-US"/>
    </w:rPr>
  </w:style>
  <w:style w:type="character" w:customStyle="1" w:styleId="Titre33">
    <w:name w:val="Titre 33"/>
    <w:rsid w:val="0043170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317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17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sid w:val="00431702"/>
    <w:rPr>
      <w:rFonts w:eastAsia="等线" w:hint="eastAsia"/>
      <w:lang w:val="en-GB" w:eastAsia="en-GB"/>
    </w:rPr>
    <w:tblPr>
      <w:tblInd w:w="0" w:type="nil"/>
    </w:tblPr>
  </w:style>
  <w:style w:type="paragraph" w:customStyle="1" w:styleId="88">
    <w:name w:val="吹き出し8"/>
    <w:basedOn w:val="a1"/>
    <w:rsid w:val="00431702"/>
    <w:rPr>
      <w:rFonts w:ascii="Tahoma" w:eastAsia="MS Mincho" w:hAnsi="Tahoma" w:cs="Tahoma"/>
      <w:sz w:val="16"/>
      <w:szCs w:val="16"/>
      <w:lang w:eastAsia="en-GB"/>
    </w:rPr>
  </w:style>
  <w:style w:type="paragraph" w:customStyle="1" w:styleId="67">
    <w:name w:val="変更箇所6"/>
    <w:hidden/>
    <w:semiHidden/>
    <w:rsid w:val="00431702"/>
    <w:rPr>
      <w:lang w:val="en-GB" w:eastAsia="en-US"/>
    </w:rPr>
  </w:style>
  <w:style w:type="character" w:customStyle="1" w:styleId="68">
    <w:name w:val="段落フォント6"/>
    <w:rsid w:val="00431702"/>
  </w:style>
  <w:style w:type="character" w:customStyle="1" w:styleId="69">
    <w:name w:val="コメント参照6"/>
    <w:rsid w:val="00431702"/>
    <w:rPr>
      <w:sz w:val="16"/>
    </w:rPr>
  </w:style>
  <w:style w:type="paragraph" w:customStyle="1" w:styleId="6a">
    <w:name w:val="図表番号6"/>
    <w:basedOn w:val="a1"/>
    <w:rsid w:val="00431702"/>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431702"/>
    <w:pPr>
      <w:tabs>
        <w:tab w:val="num" w:pos="644"/>
      </w:tabs>
      <w:suppressAutoHyphens/>
      <w:ind w:left="644" w:hanging="360"/>
    </w:pPr>
    <w:rPr>
      <w:rFonts w:eastAsia="Times New Roman" w:cs="CG Times (WN)"/>
      <w:lang w:eastAsia="ar-SA"/>
    </w:rPr>
  </w:style>
  <w:style w:type="paragraph" w:customStyle="1" w:styleId="260">
    <w:name w:val="段落番号 26"/>
    <w:basedOn w:val="6b"/>
    <w:rsid w:val="00431702"/>
    <w:pPr>
      <w:ind w:left="851" w:hanging="284"/>
    </w:pPr>
  </w:style>
  <w:style w:type="paragraph" w:customStyle="1" w:styleId="6c">
    <w:name w:val="箇条書き6"/>
    <w:basedOn w:val="aa"/>
    <w:rsid w:val="00431702"/>
    <w:pPr>
      <w:tabs>
        <w:tab w:val="num" w:pos="644"/>
      </w:tabs>
      <w:suppressAutoHyphens/>
      <w:ind w:left="644" w:hanging="360"/>
    </w:pPr>
    <w:rPr>
      <w:rFonts w:eastAsia="Times New Roman" w:cs="CG Times (WN)"/>
      <w:lang w:eastAsia="ar-SA"/>
    </w:rPr>
  </w:style>
  <w:style w:type="paragraph" w:customStyle="1" w:styleId="261">
    <w:name w:val="箇条書き 26"/>
    <w:basedOn w:val="6c"/>
    <w:rsid w:val="00431702"/>
    <w:pPr>
      <w:tabs>
        <w:tab w:val="clear" w:pos="644"/>
        <w:tab w:val="num" w:pos="1494"/>
      </w:tabs>
      <w:ind w:left="851" w:hanging="284"/>
    </w:pPr>
  </w:style>
  <w:style w:type="paragraph" w:customStyle="1" w:styleId="360">
    <w:name w:val="箇条書き 36"/>
    <w:basedOn w:val="261"/>
    <w:rsid w:val="00431702"/>
    <w:pPr>
      <w:ind w:left="1135"/>
    </w:pPr>
  </w:style>
  <w:style w:type="paragraph" w:customStyle="1" w:styleId="262">
    <w:name w:val="一覧 26"/>
    <w:basedOn w:val="aa"/>
    <w:rsid w:val="00431702"/>
    <w:pPr>
      <w:suppressAutoHyphens/>
      <w:ind w:left="851"/>
    </w:pPr>
    <w:rPr>
      <w:rFonts w:eastAsia="Times New Roman" w:cs="CG Times (WN)"/>
      <w:lang w:eastAsia="ar-SA"/>
    </w:rPr>
  </w:style>
  <w:style w:type="paragraph" w:customStyle="1" w:styleId="361">
    <w:name w:val="一覧 36"/>
    <w:basedOn w:val="262"/>
    <w:rsid w:val="00431702"/>
    <w:pPr>
      <w:ind w:left="1135"/>
    </w:pPr>
  </w:style>
  <w:style w:type="paragraph" w:customStyle="1" w:styleId="460">
    <w:name w:val="一覧 46"/>
    <w:basedOn w:val="361"/>
    <w:rsid w:val="00431702"/>
    <w:pPr>
      <w:ind w:left="1418"/>
    </w:pPr>
  </w:style>
  <w:style w:type="paragraph" w:customStyle="1" w:styleId="560">
    <w:name w:val="一覧 56"/>
    <w:basedOn w:val="460"/>
    <w:rsid w:val="00431702"/>
  </w:style>
  <w:style w:type="paragraph" w:customStyle="1" w:styleId="461">
    <w:name w:val="箇条書き 46"/>
    <w:basedOn w:val="360"/>
    <w:rsid w:val="00431702"/>
    <w:pPr>
      <w:ind w:left="1418"/>
    </w:pPr>
  </w:style>
  <w:style w:type="paragraph" w:customStyle="1" w:styleId="561">
    <w:name w:val="箇条書き 56"/>
    <w:basedOn w:val="461"/>
    <w:rsid w:val="00431702"/>
    <w:pPr>
      <w:ind w:left="1702"/>
    </w:pPr>
  </w:style>
  <w:style w:type="paragraph" w:customStyle="1" w:styleId="6d">
    <w:name w:val="コメント文字列6"/>
    <w:basedOn w:val="a1"/>
    <w:rsid w:val="00431702"/>
    <w:pPr>
      <w:suppressAutoHyphens/>
    </w:pPr>
    <w:rPr>
      <w:rFonts w:eastAsia="MS Mincho" w:cs="CG Times (WN)"/>
      <w:lang w:eastAsia="ar-SA"/>
    </w:rPr>
  </w:style>
  <w:style w:type="paragraph" w:customStyle="1" w:styleId="6e">
    <w:name w:val="コメント内容6"/>
    <w:basedOn w:val="6d"/>
    <w:next w:val="6d"/>
    <w:rsid w:val="00431702"/>
    <w:rPr>
      <w:b/>
      <w:bCs/>
    </w:rPr>
  </w:style>
  <w:style w:type="paragraph" w:customStyle="1" w:styleId="6f">
    <w:name w:val="見出しマップ6"/>
    <w:basedOn w:val="a1"/>
    <w:rsid w:val="00431702"/>
    <w:pPr>
      <w:shd w:val="clear" w:color="auto" w:fill="000080"/>
      <w:suppressAutoHyphens/>
    </w:pPr>
    <w:rPr>
      <w:rFonts w:ascii="Tahoma" w:eastAsia="MS Mincho" w:hAnsi="Tahoma" w:cs="Tahoma"/>
      <w:lang w:eastAsia="ar-SA"/>
    </w:rPr>
  </w:style>
  <w:style w:type="paragraph" w:customStyle="1" w:styleId="6f0">
    <w:name w:val="書式なし6"/>
    <w:basedOn w:val="a1"/>
    <w:rsid w:val="00431702"/>
    <w:pPr>
      <w:suppressAutoHyphens/>
    </w:pPr>
    <w:rPr>
      <w:rFonts w:ascii="Courier New" w:eastAsia="MS Mincho" w:hAnsi="Courier New" w:cs="CG Times (WN)"/>
      <w:lang w:val="nb-NO" w:eastAsia="ar-SA"/>
    </w:rPr>
  </w:style>
  <w:style w:type="paragraph" w:customStyle="1" w:styleId="263">
    <w:name w:val="本文 26"/>
    <w:basedOn w:val="a1"/>
    <w:rsid w:val="00431702"/>
    <w:pPr>
      <w:suppressAutoHyphens/>
      <w:spacing w:after="120"/>
    </w:pPr>
    <w:rPr>
      <w:rFonts w:eastAsia="MS Mincho" w:cs="CG Times (WN)"/>
      <w:lang w:eastAsia="ar-SA"/>
    </w:rPr>
  </w:style>
  <w:style w:type="paragraph" w:customStyle="1" w:styleId="362">
    <w:name w:val="本文 36"/>
    <w:basedOn w:val="a1"/>
    <w:rsid w:val="00431702"/>
    <w:pPr>
      <w:suppressAutoHyphens/>
      <w:spacing w:after="120"/>
    </w:pPr>
    <w:rPr>
      <w:rFonts w:eastAsia="MS Mincho" w:cs="CG Times (WN)"/>
      <w:lang w:eastAsia="ar-SA"/>
    </w:rPr>
  </w:style>
  <w:style w:type="paragraph" w:customStyle="1" w:styleId="Web6">
    <w:name w:val="標準 (Web)6"/>
    <w:basedOn w:val="a1"/>
    <w:rsid w:val="00431702"/>
    <w:pPr>
      <w:suppressAutoHyphens/>
      <w:spacing w:before="100" w:after="100"/>
    </w:pPr>
    <w:rPr>
      <w:rFonts w:eastAsia="Arial Unicode MS" w:cs="CG Times (WN)"/>
      <w:sz w:val="24"/>
      <w:szCs w:val="24"/>
      <w:lang w:eastAsia="en-GB"/>
    </w:rPr>
  </w:style>
  <w:style w:type="paragraph" w:customStyle="1" w:styleId="264">
    <w:name w:val="本文インデント 26"/>
    <w:basedOn w:val="a1"/>
    <w:rsid w:val="00431702"/>
    <w:pPr>
      <w:suppressAutoHyphens/>
      <w:ind w:left="567"/>
    </w:pPr>
    <w:rPr>
      <w:rFonts w:ascii="Arial" w:eastAsia="MS Mincho" w:hAnsi="Arial" w:cs="Arial"/>
      <w:lang w:eastAsia="ar-SA"/>
    </w:rPr>
  </w:style>
  <w:style w:type="paragraph" w:customStyle="1" w:styleId="6f1">
    <w:name w:val="標準インデント6"/>
    <w:basedOn w:val="a1"/>
    <w:rsid w:val="00431702"/>
    <w:pPr>
      <w:suppressAutoHyphens/>
      <w:ind w:left="708"/>
    </w:pPr>
    <w:rPr>
      <w:rFonts w:eastAsia="MS Mincho" w:cs="CG Times (WN)"/>
      <w:lang w:eastAsia="ar-SA"/>
    </w:rPr>
  </w:style>
  <w:style w:type="paragraph" w:customStyle="1" w:styleId="6f2">
    <w:name w:val="記6"/>
    <w:basedOn w:val="a1"/>
    <w:next w:val="a1"/>
    <w:rsid w:val="00431702"/>
    <w:pPr>
      <w:suppressAutoHyphens/>
    </w:pPr>
    <w:rPr>
      <w:rFonts w:eastAsia="MS Mincho" w:cs="CG Times (WN)"/>
      <w:lang w:eastAsia="ar-SA"/>
    </w:rPr>
  </w:style>
  <w:style w:type="paragraph" w:customStyle="1" w:styleId="HTML60">
    <w:name w:val="HTML 書式付き6"/>
    <w:basedOn w:val="a1"/>
    <w:rsid w:val="00431702"/>
    <w:pPr>
      <w:suppressAutoHyphens/>
    </w:pPr>
    <w:rPr>
      <w:rFonts w:ascii="Courier New" w:eastAsia="MS Mincho" w:hAnsi="Courier New" w:cs="Courier New"/>
      <w:lang w:eastAsia="ar-SA"/>
    </w:rPr>
  </w:style>
  <w:style w:type="numbering" w:customStyle="1" w:styleId="2ff8">
    <w:name w:val="リストなし2"/>
    <w:next w:val="a4"/>
    <w:uiPriority w:val="99"/>
    <w:semiHidden/>
    <w:unhideWhenUsed/>
    <w:rsid w:val="00431702"/>
  </w:style>
  <w:style w:type="table" w:customStyle="1" w:styleId="TableStyle113">
    <w:name w:val="Table Style113"/>
    <w:basedOn w:val="a3"/>
    <w:rsid w:val="00431702"/>
    <w:rPr>
      <w:lang w:val="sv-SE" w:eastAsia="sv-SE"/>
    </w:rPr>
    <w:tblPr/>
  </w:style>
  <w:style w:type="table" w:customStyle="1" w:styleId="21b">
    <w:name w:val="表 (クラシック) 21"/>
    <w:basedOn w:val="a3"/>
    <w:next w:val="2b"/>
    <w:rsid w:val="0043170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3170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4317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31702"/>
  </w:style>
  <w:style w:type="numbering" w:customStyle="1" w:styleId="255">
    <w:name w:val="목록 없음25"/>
    <w:next w:val="a4"/>
    <w:semiHidden/>
    <w:rsid w:val="00431702"/>
  </w:style>
  <w:style w:type="table" w:customStyle="1" w:styleId="TableStyle114">
    <w:name w:val="Table Style114"/>
    <w:basedOn w:val="a3"/>
    <w:rsid w:val="00431702"/>
    <w:rPr>
      <w:rFonts w:eastAsia="宋体"/>
      <w:lang w:val="sv-SE" w:eastAsia="sv-SE"/>
    </w:rPr>
    <w:tblPr/>
  </w:style>
  <w:style w:type="numbering" w:customStyle="1" w:styleId="NoList56">
    <w:name w:val="No List56"/>
    <w:next w:val="a4"/>
    <w:semiHidden/>
    <w:rsid w:val="00431702"/>
  </w:style>
  <w:style w:type="numbering" w:customStyle="1" w:styleId="NoList65">
    <w:name w:val="No List65"/>
    <w:next w:val="a4"/>
    <w:semiHidden/>
    <w:rsid w:val="00431702"/>
  </w:style>
  <w:style w:type="numbering" w:customStyle="1" w:styleId="NoList75">
    <w:name w:val="No List75"/>
    <w:next w:val="a4"/>
    <w:semiHidden/>
    <w:rsid w:val="00431702"/>
  </w:style>
  <w:style w:type="numbering" w:customStyle="1" w:styleId="NoList85">
    <w:name w:val="No List85"/>
    <w:next w:val="a4"/>
    <w:semiHidden/>
    <w:rsid w:val="00431702"/>
  </w:style>
  <w:style w:type="numbering" w:customStyle="1" w:styleId="NoList225">
    <w:name w:val="No List225"/>
    <w:next w:val="a4"/>
    <w:semiHidden/>
    <w:rsid w:val="00431702"/>
  </w:style>
  <w:style w:type="numbering" w:customStyle="1" w:styleId="NoList95">
    <w:name w:val="No List95"/>
    <w:next w:val="a4"/>
    <w:semiHidden/>
    <w:rsid w:val="00431702"/>
  </w:style>
  <w:style w:type="numbering" w:customStyle="1" w:styleId="NoList135">
    <w:name w:val="No List135"/>
    <w:next w:val="a4"/>
    <w:semiHidden/>
    <w:rsid w:val="00431702"/>
  </w:style>
  <w:style w:type="numbering" w:customStyle="1" w:styleId="NoList235">
    <w:name w:val="No List235"/>
    <w:next w:val="a4"/>
    <w:semiHidden/>
    <w:rsid w:val="00431702"/>
  </w:style>
  <w:style w:type="numbering" w:customStyle="1" w:styleId="NoList105">
    <w:name w:val="No List105"/>
    <w:next w:val="a4"/>
    <w:semiHidden/>
    <w:rsid w:val="00431702"/>
  </w:style>
  <w:style w:type="numbering" w:customStyle="1" w:styleId="NoList145">
    <w:name w:val="No List145"/>
    <w:next w:val="a4"/>
    <w:semiHidden/>
    <w:rsid w:val="00431702"/>
  </w:style>
  <w:style w:type="numbering" w:customStyle="1" w:styleId="NoList245">
    <w:name w:val="No List245"/>
    <w:next w:val="a4"/>
    <w:semiHidden/>
    <w:rsid w:val="00431702"/>
  </w:style>
  <w:style w:type="numbering" w:customStyle="1" w:styleId="NoList415">
    <w:name w:val="No List415"/>
    <w:next w:val="a4"/>
    <w:semiHidden/>
    <w:rsid w:val="00431702"/>
  </w:style>
  <w:style w:type="numbering" w:customStyle="1" w:styleId="NoList515">
    <w:name w:val="No List515"/>
    <w:next w:val="a4"/>
    <w:semiHidden/>
    <w:rsid w:val="00431702"/>
  </w:style>
  <w:style w:type="numbering" w:customStyle="1" w:styleId="NoList155">
    <w:name w:val="No List155"/>
    <w:next w:val="a4"/>
    <w:semiHidden/>
    <w:rsid w:val="00431702"/>
  </w:style>
  <w:style w:type="numbering" w:customStyle="1" w:styleId="NoList165">
    <w:name w:val="No List165"/>
    <w:next w:val="a4"/>
    <w:semiHidden/>
    <w:rsid w:val="00431702"/>
  </w:style>
  <w:style w:type="numbering" w:customStyle="1" w:styleId="Style14">
    <w:name w:val="Style14"/>
    <w:uiPriority w:val="99"/>
    <w:rsid w:val="00431702"/>
  </w:style>
  <w:style w:type="numbering" w:customStyle="1" w:styleId="SGS4">
    <w:name w:val="SGS4"/>
    <w:uiPriority w:val="99"/>
    <w:rsid w:val="00431702"/>
  </w:style>
  <w:style w:type="table" w:customStyle="1" w:styleId="TableColorful13">
    <w:name w:val="Table Colorful 13"/>
    <w:basedOn w:val="a3"/>
    <w:next w:val="1ff2"/>
    <w:rsid w:val="0043170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31702"/>
  </w:style>
  <w:style w:type="numbering" w:customStyle="1" w:styleId="2130">
    <w:name w:val="목록 없음213"/>
    <w:next w:val="a4"/>
    <w:semiHidden/>
    <w:rsid w:val="00431702"/>
  </w:style>
  <w:style w:type="numbering" w:customStyle="1" w:styleId="1172">
    <w:name w:val="リストなし117"/>
    <w:next w:val="a4"/>
    <w:uiPriority w:val="99"/>
    <w:semiHidden/>
    <w:unhideWhenUsed/>
    <w:rsid w:val="00431702"/>
  </w:style>
  <w:style w:type="numbering" w:customStyle="1" w:styleId="NoList253">
    <w:name w:val="No List253"/>
    <w:next w:val="a4"/>
    <w:semiHidden/>
    <w:unhideWhenUsed/>
    <w:rsid w:val="00431702"/>
  </w:style>
  <w:style w:type="numbering" w:customStyle="1" w:styleId="NoList323">
    <w:name w:val="No List323"/>
    <w:next w:val="a4"/>
    <w:uiPriority w:val="99"/>
    <w:semiHidden/>
    <w:rsid w:val="00431702"/>
  </w:style>
  <w:style w:type="table" w:customStyle="1" w:styleId="TableGrid422">
    <w:name w:val="Table Grid422"/>
    <w:basedOn w:val="a3"/>
    <w:next w:val="af8"/>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31702"/>
  </w:style>
  <w:style w:type="table" w:customStyle="1" w:styleId="TableGrid512">
    <w:name w:val="Table Grid512"/>
    <w:basedOn w:val="a3"/>
    <w:next w:val="af8"/>
    <w:rsid w:val="00431702"/>
    <w:pPr>
      <w:spacing w:after="180"/>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31702"/>
  </w:style>
  <w:style w:type="numbering" w:customStyle="1" w:styleId="NoList613">
    <w:name w:val="No List613"/>
    <w:next w:val="a4"/>
    <w:uiPriority w:val="99"/>
    <w:semiHidden/>
    <w:rsid w:val="00431702"/>
  </w:style>
  <w:style w:type="numbering" w:customStyle="1" w:styleId="NoList713">
    <w:name w:val="No List713"/>
    <w:next w:val="a4"/>
    <w:uiPriority w:val="99"/>
    <w:semiHidden/>
    <w:rsid w:val="00431702"/>
  </w:style>
  <w:style w:type="numbering" w:customStyle="1" w:styleId="NoList1123">
    <w:name w:val="No List1123"/>
    <w:next w:val="a4"/>
    <w:semiHidden/>
    <w:rsid w:val="00431702"/>
  </w:style>
  <w:style w:type="numbering" w:customStyle="1" w:styleId="NoList2113">
    <w:name w:val="No List2113"/>
    <w:next w:val="a4"/>
    <w:uiPriority w:val="99"/>
    <w:semiHidden/>
    <w:rsid w:val="00431702"/>
  </w:style>
  <w:style w:type="numbering" w:customStyle="1" w:styleId="NoList813">
    <w:name w:val="No List813"/>
    <w:next w:val="a4"/>
    <w:uiPriority w:val="99"/>
    <w:semiHidden/>
    <w:rsid w:val="00431702"/>
  </w:style>
  <w:style w:type="numbering" w:customStyle="1" w:styleId="NoList1213">
    <w:name w:val="No List1213"/>
    <w:next w:val="a4"/>
    <w:uiPriority w:val="99"/>
    <w:semiHidden/>
    <w:rsid w:val="00431702"/>
  </w:style>
  <w:style w:type="numbering" w:customStyle="1" w:styleId="NoList2213">
    <w:name w:val="No List2213"/>
    <w:next w:val="a4"/>
    <w:uiPriority w:val="99"/>
    <w:semiHidden/>
    <w:rsid w:val="00431702"/>
  </w:style>
  <w:style w:type="numbering" w:customStyle="1" w:styleId="NoList913">
    <w:name w:val="No List913"/>
    <w:next w:val="a4"/>
    <w:semiHidden/>
    <w:rsid w:val="00431702"/>
  </w:style>
  <w:style w:type="numbering" w:customStyle="1" w:styleId="NoList1313">
    <w:name w:val="No List1313"/>
    <w:next w:val="a4"/>
    <w:semiHidden/>
    <w:rsid w:val="00431702"/>
  </w:style>
  <w:style w:type="numbering" w:customStyle="1" w:styleId="NoList2313">
    <w:name w:val="No List2313"/>
    <w:next w:val="a4"/>
    <w:semiHidden/>
    <w:rsid w:val="00431702"/>
  </w:style>
  <w:style w:type="numbering" w:customStyle="1" w:styleId="NoList1013">
    <w:name w:val="No List1013"/>
    <w:next w:val="a4"/>
    <w:semiHidden/>
    <w:rsid w:val="00431702"/>
  </w:style>
  <w:style w:type="numbering" w:customStyle="1" w:styleId="NoList1413">
    <w:name w:val="No List1413"/>
    <w:next w:val="a4"/>
    <w:semiHidden/>
    <w:rsid w:val="00431702"/>
  </w:style>
  <w:style w:type="numbering" w:customStyle="1" w:styleId="NoList2413">
    <w:name w:val="No List2413"/>
    <w:next w:val="a4"/>
    <w:semiHidden/>
    <w:rsid w:val="00431702"/>
  </w:style>
  <w:style w:type="numbering" w:customStyle="1" w:styleId="NoList3113">
    <w:name w:val="No List3113"/>
    <w:next w:val="a4"/>
    <w:uiPriority w:val="99"/>
    <w:semiHidden/>
    <w:rsid w:val="00431702"/>
  </w:style>
  <w:style w:type="numbering" w:customStyle="1" w:styleId="NoList4113">
    <w:name w:val="No List4113"/>
    <w:next w:val="a4"/>
    <w:uiPriority w:val="99"/>
    <w:semiHidden/>
    <w:rsid w:val="00431702"/>
  </w:style>
  <w:style w:type="numbering" w:customStyle="1" w:styleId="NoList5113">
    <w:name w:val="No List5113"/>
    <w:next w:val="a4"/>
    <w:semiHidden/>
    <w:rsid w:val="00431702"/>
  </w:style>
  <w:style w:type="numbering" w:customStyle="1" w:styleId="NoList1513">
    <w:name w:val="No List1513"/>
    <w:next w:val="a4"/>
    <w:semiHidden/>
    <w:rsid w:val="00431702"/>
  </w:style>
  <w:style w:type="numbering" w:customStyle="1" w:styleId="NoList1613">
    <w:name w:val="No List1613"/>
    <w:next w:val="a4"/>
    <w:semiHidden/>
    <w:rsid w:val="00431702"/>
  </w:style>
  <w:style w:type="numbering" w:customStyle="1" w:styleId="11160">
    <w:name w:val="无列表1116"/>
    <w:next w:val="a4"/>
    <w:semiHidden/>
    <w:rsid w:val="00431702"/>
  </w:style>
  <w:style w:type="numbering" w:customStyle="1" w:styleId="NoList11113">
    <w:name w:val="No List11113"/>
    <w:next w:val="a4"/>
    <w:uiPriority w:val="99"/>
    <w:semiHidden/>
    <w:rsid w:val="00431702"/>
  </w:style>
  <w:style w:type="numbering" w:customStyle="1" w:styleId="NoList193">
    <w:name w:val="No List193"/>
    <w:next w:val="a4"/>
    <w:uiPriority w:val="99"/>
    <w:semiHidden/>
    <w:unhideWhenUsed/>
    <w:rsid w:val="00431702"/>
  </w:style>
  <w:style w:type="numbering" w:customStyle="1" w:styleId="NoList1103">
    <w:name w:val="No List1103"/>
    <w:next w:val="a4"/>
    <w:semiHidden/>
    <w:rsid w:val="00431702"/>
  </w:style>
  <w:style w:type="table" w:customStyle="1" w:styleId="Tabellengitternetz132">
    <w:name w:val="Tabellengitternetz13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31702"/>
  </w:style>
  <w:style w:type="numbering" w:customStyle="1" w:styleId="1232">
    <w:name w:val="목록 없음123"/>
    <w:next w:val="a4"/>
    <w:semiHidden/>
    <w:unhideWhenUsed/>
    <w:rsid w:val="00431702"/>
  </w:style>
  <w:style w:type="numbering" w:customStyle="1" w:styleId="2230">
    <w:name w:val="목록 없음223"/>
    <w:next w:val="a4"/>
    <w:semiHidden/>
    <w:rsid w:val="00431702"/>
  </w:style>
  <w:style w:type="numbering" w:customStyle="1" w:styleId="1262">
    <w:name w:val="リストなし126"/>
    <w:next w:val="a4"/>
    <w:uiPriority w:val="99"/>
    <w:semiHidden/>
    <w:unhideWhenUsed/>
    <w:rsid w:val="00431702"/>
  </w:style>
  <w:style w:type="numbering" w:customStyle="1" w:styleId="NoList263">
    <w:name w:val="No List263"/>
    <w:next w:val="a4"/>
    <w:semiHidden/>
    <w:unhideWhenUsed/>
    <w:rsid w:val="00431702"/>
  </w:style>
  <w:style w:type="numbering" w:customStyle="1" w:styleId="NoList333">
    <w:name w:val="No List333"/>
    <w:next w:val="a4"/>
    <w:semiHidden/>
    <w:rsid w:val="00431702"/>
  </w:style>
  <w:style w:type="numbering" w:customStyle="1" w:styleId="NoList433">
    <w:name w:val="No List433"/>
    <w:next w:val="a4"/>
    <w:semiHidden/>
    <w:rsid w:val="00431702"/>
  </w:style>
  <w:style w:type="table" w:customStyle="1" w:styleId="TableGrid522">
    <w:name w:val="Table Grid522"/>
    <w:basedOn w:val="a3"/>
    <w:next w:val="af8"/>
    <w:rsid w:val="00431702"/>
    <w:pPr>
      <w:spacing w:after="180"/>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31702"/>
    <w:rPr>
      <w:rFonts w:eastAsia="宋体"/>
      <w:lang w:val="sv-SE" w:eastAsia="sv-SE"/>
    </w:rPr>
    <w:tblPr/>
  </w:style>
  <w:style w:type="table" w:customStyle="1" w:styleId="TableGrid1122">
    <w:name w:val="Table Grid1122"/>
    <w:basedOn w:val="a3"/>
    <w:next w:val="af8"/>
    <w:rsid w:val="00431702"/>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31702"/>
  </w:style>
  <w:style w:type="table" w:customStyle="1" w:styleId="TableGrid622">
    <w:name w:val="Table Grid622"/>
    <w:basedOn w:val="a3"/>
    <w:next w:val="af8"/>
    <w:rsid w:val="0043170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31702"/>
  </w:style>
  <w:style w:type="numbering" w:customStyle="1" w:styleId="NoList723">
    <w:name w:val="No List723"/>
    <w:next w:val="a4"/>
    <w:semiHidden/>
    <w:rsid w:val="00431702"/>
  </w:style>
  <w:style w:type="numbering" w:customStyle="1" w:styleId="NoList1133">
    <w:name w:val="No List1133"/>
    <w:next w:val="a4"/>
    <w:semiHidden/>
    <w:rsid w:val="00431702"/>
  </w:style>
  <w:style w:type="numbering" w:customStyle="1" w:styleId="NoList2123">
    <w:name w:val="No List2123"/>
    <w:next w:val="a4"/>
    <w:semiHidden/>
    <w:rsid w:val="00431702"/>
  </w:style>
  <w:style w:type="numbering" w:customStyle="1" w:styleId="NoList823">
    <w:name w:val="No List823"/>
    <w:next w:val="a4"/>
    <w:semiHidden/>
    <w:rsid w:val="00431702"/>
  </w:style>
  <w:style w:type="numbering" w:customStyle="1" w:styleId="NoList1223">
    <w:name w:val="No List1223"/>
    <w:next w:val="a4"/>
    <w:semiHidden/>
    <w:rsid w:val="00431702"/>
  </w:style>
  <w:style w:type="numbering" w:customStyle="1" w:styleId="NoList2223">
    <w:name w:val="No List2223"/>
    <w:next w:val="a4"/>
    <w:semiHidden/>
    <w:rsid w:val="00431702"/>
  </w:style>
  <w:style w:type="numbering" w:customStyle="1" w:styleId="NoList923">
    <w:name w:val="No List923"/>
    <w:next w:val="a4"/>
    <w:semiHidden/>
    <w:rsid w:val="00431702"/>
  </w:style>
  <w:style w:type="numbering" w:customStyle="1" w:styleId="NoList1323">
    <w:name w:val="No List1323"/>
    <w:next w:val="a4"/>
    <w:semiHidden/>
    <w:rsid w:val="00431702"/>
  </w:style>
  <w:style w:type="numbering" w:customStyle="1" w:styleId="NoList2323">
    <w:name w:val="No List2323"/>
    <w:next w:val="a4"/>
    <w:semiHidden/>
    <w:rsid w:val="00431702"/>
  </w:style>
  <w:style w:type="numbering" w:customStyle="1" w:styleId="NoList1023">
    <w:name w:val="No List1023"/>
    <w:next w:val="a4"/>
    <w:semiHidden/>
    <w:rsid w:val="00431702"/>
  </w:style>
  <w:style w:type="numbering" w:customStyle="1" w:styleId="NoList1423">
    <w:name w:val="No List1423"/>
    <w:next w:val="a4"/>
    <w:semiHidden/>
    <w:rsid w:val="00431702"/>
  </w:style>
  <w:style w:type="numbering" w:customStyle="1" w:styleId="NoList2423">
    <w:name w:val="No List2423"/>
    <w:next w:val="a4"/>
    <w:semiHidden/>
    <w:rsid w:val="00431702"/>
  </w:style>
  <w:style w:type="numbering" w:customStyle="1" w:styleId="NoList3123">
    <w:name w:val="No List3123"/>
    <w:next w:val="a4"/>
    <w:semiHidden/>
    <w:rsid w:val="00431702"/>
  </w:style>
  <w:style w:type="numbering" w:customStyle="1" w:styleId="NoList4123">
    <w:name w:val="No List4123"/>
    <w:next w:val="a4"/>
    <w:semiHidden/>
    <w:rsid w:val="00431702"/>
  </w:style>
  <w:style w:type="numbering" w:customStyle="1" w:styleId="NoList5123">
    <w:name w:val="No List5123"/>
    <w:next w:val="a4"/>
    <w:semiHidden/>
    <w:rsid w:val="00431702"/>
  </w:style>
  <w:style w:type="numbering" w:customStyle="1" w:styleId="NoList1523">
    <w:name w:val="No List1523"/>
    <w:next w:val="a4"/>
    <w:semiHidden/>
    <w:rsid w:val="00431702"/>
  </w:style>
  <w:style w:type="numbering" w:customStyle="1" w:styleId="NoList1623">
    <w:name w:val="No List1623"/>
    <w:next w:val="a4"/>
    <w:semiHidden/>
    <w:rsid w:val="00431702"/>
  </w:style>
  <w:style w:type="numbering" w:customStyle="1" w:styleId="11250">
    <w:name w:val="无列表1125"/>
    <w:next w:val="a4"/>
    <w:semiHidden/>
    <w:rsid w:val="00431702"/>
  </w:style>
  <w:style w:type="numbering" w:customStyle="1" w:styleId="NoList11123">
    <w:name w:val="No List11123"/>
    <w:next w:val="a4"/>
    <w:semiHidden/>
    <w:rsid w:val="00431702"/>
  </w:style>
  <w:style w:type="numbering" w:customStyle="1" w:styleId="Style122">
    <w:name w:val="Style122"/>
    <w:uiPriority w:val="99"/>
    <w:rsid w:val="00431702"/>
  </w:style>
  <w:style w:type="numbering" w:customStyle="1" w:styleId="SGS22">
    <w:name w:val="SGS22"/>
    <w:uiPriority w:val="99"/>
    <w:rsid w:val="00431702"/>
  </w:style>
  <w:style w:type="table" w:customStyle="1" w:styleId="TableClassic222">
    <w:name w:val="Table Classic 222"/>
    <w:basedOn w:val="a3"/>
    <w:next w:val="2b"/>
    <w:rsid w:val="0043170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43170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31702"/>
  </w:style>
  <w:style w:type="numbering" w:customStyle="1" w:styleId="NoList203">
    <w:name w:val="No List203"/>
    <w:next w:val="a4"/>
    <w:uiPriority w:val="99"/>
    <w:semiHidden/>
    <w:unhideWhenUsed/>
    <w:rsid w:val="00431702"/>
  </w:style>
  <w:style w:type="numbering" w:customStyle="1" w:styleId="NoList1142">
    <w:name w:val="No List1142"/>
    <w:next w:val="a4"/>
    <w:uiPriority w:val="99"/>
    <w:semiHidden/>
    <w:unhideWhenUsed/>
    <w:rsid w:val="00431702"/>
  </w:style>
  <w:style w:type="numbering" w:customStyle="1" w:styleId="NoList273">
    <w:name w:val="No List273"/>
    <w:next w:val="a4"/>
    <w:uiPriority w:val="99"/>
    <w:semiHidden/>
    <w:unhideWhenUsed/>
    <w:rsid w:val="00431702"/>
  </w:style>
  <w:style w:type="numbering" w:customStyle="1" w:styleId="NoList1152">
    <w:name w:val="No List1152"/>
    <w:next w:val="a4"/>
    <w:uiPriority w:val="99"/>
    <w:semiHidden/>
    <w:rsid w:val="00431702"/>
  </w:style>
  <w:style w:type="numbering" w:customStyle="1" w:styleId="NoList283">
    <w:name w:val="No List283"/>
    <w:next w:val="a4"/>
    <w:uiPriority w:val="99"/>
    <w:semiHidden/>
    <w:rsid w:val="00431702"/>
  </w:style>
  <w:style w:type="numbering" w:customStyle="1" w:styleId="NoList342">
    <w:name w:val="No List342"/>
    <w:next w:val="a4"/>
    <w:uiPriority w:val="99"/>
    <w:semiHidden/>
    <w:unhideWhenUsed/>
    <w:rsid w:val="00431702"/>
  </w:style>
  <w:style w:type="numbering" w:customStyle="1" w:styleId="NoList442">
    <w:name w:val="No List442"/>
    <w:next w:val="a4"/>
    <w:uiPriority w:val="99"/>
    <w:semiHidden/>
    <w:unhideWhenUsed/>
    <w:rsid w:val="00431702"/>
  </w:style>
  <w:style w:type="numbering" w:customStyle="1" w:styleId="NoList1232">
    <w:name w:val="No List1232"/>
    <w:next w:val="a4"/>
    <w:uiPriority w:val="99"/>
    <w:semiHidden/>
    <w:unhideWhenUsed/>
    <w:rsid w:val="00431702"/>
  </w:style>
  <w:style w:type="numbering" w:customStyle="1" w:styleId="NoList292">
    <w:name w:val="No List292"/>
    <w:next w:val="a4"/>
    <w:uiPriority w:val="99"/>
    <w:semiHidden/>
    <w:unhideWhenUsed/>
    <w:rsid w:val="00431702"/>
  </w:style>
  <w:style w:type="numbering" w:customStyle="1" w:styleId="NoList2102">
    <w:name w:val="No List2102"/>
    <w:next w:val="a4"/>
    <w:uiPriority w:val="99"/>
    <w:semiHidden/>
    <w:rsid w:val="00431702"/>
  </w:style>
  <w:style w:type="numbering" w:customStyle="1" w:styleId="NoList1712">
    <w:name w:val="No List1712"/>
    <w:next w:val="a4"/>
    <w:uiPriority w:val="99"/>
    <w:semiHidden/>
    <w:unhideWhenUsed/>
    <w:rsid w:val="00431702"/>
  </w:style>
  <w:style w:type="numbering" w:customStyle="1" w:styleId="NoList1812">
    <w:name w:val="No List1812"/>
    <w:next w:val="a4"/>
    <w:semiHidden/>
    <w:rsid w:val="00431702"/>
  </w:style>
  <w:style w:type="numbering" w:customStyle="1" w:styleId="NoList2132">
    <w:name w:val="No List2132"/>
    <w:next w:val="a4"/>
    <w:semiHidden/>
    <w:rsid w:val="00431702"/>
  </w:style>
  <w:style w:type="numbering" w:customStyle="1" w:styleId="NoList11132">
    <w:name w:val="No List11132"/>
    <w:next w:val="a4"/>
    <w:semiHidden/>
    <w:rsid w:val="00431702"/>
  </w:style>
  <w:style w:type="numbering" w:customStyle="1" w:styleId="237">
    <w:name w:val="无列表23"/>
    <w:next w:val="a4"/>
    <w:uiPriority w:val="99"/>
    <w:semiHidden/>
    <w:unhideWhenUsed/>
    <w:rsid w:val="00431702"/>
  </w:style>
  <w:style w:type="numbering" w:customStyle="1" w:styleId="335">
    <w:name w:val="无列表33"/>
    <w:next w:val="a4"/>
    <w:uiPriority w:val="99"/>
    <w:semiHidden/>
    <w:unhideWhenUsed/>
    <w:rsid w:val="00431702"/>
  </w:style>
  <w:style w:type="table" w:customStyle="1" w:styleId="11d">
    <w:name w:val="网格型11"/>
    <w:basedOn w:val="a3"/>
    <w:next w:val="af8"/>
    <w:rsid w:val="00431702"/>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431702"/>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31702"/>
  </w:style>
  <w:style w:type="numbering" w:customStyle="1" w:styleId="2320">
    <w:name w:val="목록 없음232"/>
    <w:next w:val="a4"/>
    <w:semiHidden/>
    <w:rsid w:val="00431702"/>
  </w:style>
  <w:style w:type="numbering" w:customStyle="1" w:styleId="NoList542">
    <w:name w:val="No List542"/>
    <w:next w:val="a4"/>
    <w:semiHidden/>
    <w:rsid w:val="00431702"/>
  </w:style>
  <w:style w:type="numbering" w:customStyle="1" w:styleId="NoList632">
    <w:name w:val="No List632"/>
    <w:next w:val="a4"/>
    <w:semiHidden/>
    <w:rsid w:val="00431702"/>
  </w:style>
  <w:style w:type="numbering" w:customStyle="1" w:styleId="NoList732">
    <w:name w:val="No List732"/>
    <w:next w:val="a4"/>
    <w:semiHidden/>
    <w:rsid w:val="00431702"/>
  </w:style>
  <w:style w:type="numbering" w:customStyle="1" w:styleId="NoList832">
    <w:name w:val="No List832"/>
    <w:next w:val="a4"/>
    <w:semiHidden/>
    <w:rsid w:val="00431702"/>
  </w:style>
  <w:style w:type="numbering" w:customStyle="1" w:styleId="NoList2232">
    <w:name w:val="No List2232"/>
    <w:next w:val="a4"/>
    <w:semiHidden/>
    <w:rsid w:val="00431702"/>
  </w:style>
  <w:style w:type="numbering" w:customStyle="1" w:styleId="NoList932">
    <w:name w:val="No List932"/>
    <w:next w:val="a4"/>
    <w:semiHidden/>
    <w:rsid w:val="00431702"/>
  </w:style>
  <w:style w:type="numbering" w:customStyle="1" w:styleId="NoList1332">
    <w:name w:val="No List1332"/>
    <w:next w:val="a4"/>
    <w:semiHidden/>
    <w:rsid w:val="00431702"/>
  </w:style>
  <w:style w:type="numbering" w:customStyle="1" w:styleId="NoList2332">
    <w:name w:val="No List2332"/>
    <w:next w:val="a4"/>
    <w:semiHidden/>
    <w:rsid w:val="00431702"/>
  </w:style>
  <w:style w:type="numbering" w:customStyle="1" w:styleId="NoList1032">
    <w:name w:val="No List1032"/>
    <w:next w:val="a4"/>
    <w:semiHidden/>
    <w:rsid w:val="00431702"/>
  </w:style>
  <w:style w:type="numbering" w:customStyle="1" w:styleId="NoList1432">
    <w:name w:val="No List1432"/>
    <w:next w:val="a4"/>
    <w:semiHidden/>
    <w:rsid w:val="00431702"/>
  </w:style>
  <w:style w:type="numbering" w:customStyle="1" w:styleId="NoList2432">
    <w:name w:val="No List2432"/>
    <w:next w:val="a4"/>
    <w:semiHidden/>
    <w:rsid w:val="00431702"/>
  </w:style>
  <w:style w:type="numbering" w:customStyle="1" w:styleId="NoList3132">
    <w:name w:val="No List3132"/>
    <w:next w:val="a4"/>
    <w:semiHidden/>
    <w:rsid w:val="00431702"/>
  </w:style>
  <w:style w:type="numbering" w:customStyle="1" w:styleId="NoList4132">
    <w:name w:val="No List4132"/>
    <w:next w:val="a4"/>
    <w:semiHidden/>
    <w:rsid w:val="00431702"/>
  </w:style>
  <w:style w:type="numbering" w:customStyle="1" w:styleId="NoList5132">
    <w:name w:val="No List5132"/>
    <w:next w:val="a4"/>
    <w:semiHidden/>
    <w:rsid w:val="00431702"/>
  </w:style>
  <w:style w:type="numbering" w:customStyle="1" w:styleId="NoList1532">
    <w:name w:val="No List1532"/>
    <w:next w:val="a4"/>
    <w:semiHidden/>
    <w:rsid w:val="00431702"/>
  </w:style>
  <w:style w:type="numbering" w:customStyle="1" w:styleId="NoList1632">
    <w:name w:val="No List1632"/>
    <w:next w:val="a4"/>
    <w:semiHidden/>
    <w:rsid w:val="00431702"/>
  </w:style>
  <w:style w:type="numbering" w:customStyle="1" w:styleId="NoList2512">
    <w:name w:val="No List2512"/>
    <w:next w:val="a4"/>
    <w:semiHidden/>
    <w:rsid w:val="00431702"/>
  </w:style>
  <w:style w:type="numbering" w:customStyle="1" w:styleId="NoList3212">
    <w:name w:val="No List3212"/>
    <w:next w:val="a4"/>
    <w:uiPriority w:val="99"/>
    <w:semiHidden/>
    <w:unhideWhenUsed/>
    <w:rsid w:val="00431702"/>
  </w:style>
  <w:style w:type="numbering" w:customStyle="1" w:styleId="11122">
    <w:name w:val="목록 없음1112"/>
    <w:next w:val="a4"/>
    <w:semiHidden/>
    <w:unhideWhenUsed/>
    <w:rsid w:val="00431702"/>
  </w:style>
  <w:style w:type="numbering" w:customStyle="1" w:styleId="21120">
    <w:name w:val="목록 없음2112"/>
    <w:next w:val="a4"/>
    <w:semiHidden/>
    <w:rsid w:val="00431702"/>
  </w:style>
  <w:style w:type="numbering" w:customStyle="1" w:styleId="NoList4212">
    <w:name w:val="No List4212"/>
    <w:next w:val="a4"/>
    <w:semiHidden/>
    <w:unhideWhenUsed/>
    <w:rsid w:val="00431702"/>
  </w:style>
  <w:style w:type="numbering" w:customStyle="1" w:styleId="NoList5212">
    <w:name w:val="No List5212"/>
    <w:next w:val="a4"/>
    <w:semiHidden/>
    <w:rsid w:val="00431702"/>
  </w:style>
  <w:style w:type="numbering" w:customStyle="1" w:styleId="NoList6112">
    <w:name w:val="No List6112"/>
    <w:next w:val="a4"/>
    <w:semiHidden/>
    <w:rsid w:val="00431702"/>
  </w:style>
  <w:style w:type="numbering" w:customStyle="1" w:styleId="NoList7112">
    <w:name w:val="No List7112"/>
    <w:next w:val="a4"/>
    <w:semiHidden/>
    <w:rsid w:val="00431702"/>
  </w:style>
  <w:style w:type="numbering" w:customStyle="1" w:styleId="NoList11212">
    <w:name w:val="No List11212"/>
    <w:next w:val="a4"/>
    <w:semiHidden/>
    <w:rsid w:val="00431702"/>
  </w:style>
  <w:style w:type="numbering" w:customStyle="1" w:styleId="NoList21112">
    <w:name w:val="No List21112"/>
    <w:next w:val="a4"/>
    <w:semiHidden/>
    <w:rsid w:val="00431702"/>
  </w:style>
  <w:style w:type="numbering" w:customStyle="1" w:styleId="NoList8112">
    <w:name w:val="No List8112"/>
    <w:next w:val="a4"/>
    <w:semiHidden/>
    <w:rsid w:val="00431702"/>
  </w:style>
  <w:style w:type="numbering" w:customStyle="1" w:styleId="NoList12112">
    <w:name w:val="No List12112"/>
    <w:next w:val="a4"/>
    <w:semiHidden/>
    <w:rsid w:val="00431702"/>
  </w:style>
  <w:style w:type="numbering" w:customStyle="1" w:styleId="NoList22112">
    <w:name w:val="No List22112"/>
    <w:next w:val="a4"/>
    <w:semiHidden/>
    <w:rsid w:val="00431702"/>
  </w:style>
  <w:style w:type="numbering" w:customStyle="1" w:styleId="NoList9112">
    <w:name w:val="No List9112"/>
    <w:next w:val="a4"/>
    <w:semiHidden/>
    <w:rsid w:val="00431702"/>
  </w:style>
  <w:style w:type="numbering" w:customStyle="1" w:styleId="NoList13112">
    <w:name w:val="No List13112"/>
    <w:next w:val="a4"/>
    <w:semiHidden/>
    <w:rsid w:val="00431702"/>
  </w:style>
  <w:style w:type="numbering" w:customStyle="1" w:styleId="NoList23112">
    <w:name w:val="No List23112"/>
    <w:next w:val="a4"/>
    <w:semiHidden/>
    <w:rsid w:val="00431702"/>
  </w:style>
  <w:style w:type="numbering" w:customStyle="1" w:styleId="NoList10112">
    <w:name w:val="No List10112"/>
    <w:next w:val="a4"/>
    <w:semiHidden/>
    <w:rsid w:val="00431702"/>
  </w:style>
  <w:style w:type="numbering" w:customStyle="1" w:styleId="NoList14112">
    <w:name w:val="No List14112"/>
    <w:next w:val="a4"/>
    <w:semiHidden/>
    <w:rsid w:val="00431702"/>
  </w:style>
  <w:style w:type="numbering" w:customStyle="1" w:styleId="NoList24112">
    <w:name w:val="No List24112"/>
    <w:next w:val="a4"/>
    <w:semiHidden/>
    <w:rsid w:val="00431702"/>
  </w:style>
  <w:style w:type="numbering" w:customStyle="1" w:styleId="NoList31112">
    <w:name w:val="No List31112"/>
    <w:next w:val="a4"/>
    <w:semiHidden/>
    <w:rsid w:val="00431702"/>
  </w:style>
  <w:style w:type="numbering" w:customStyle="1" w:styleId="NoList41112">
    <w:name w:val="No List41112"/>
    <w:next w:val="a4"/>
    <w:semiHidden/>
    <w:rsid w:val="00431702"/>
  </w:style>
  <w:style w:type="numbering" w:customStyle="1" w:styleId="NoList51112">
    <w:name w:val="No List51112"/>
    <w:next w:val="a4"/>
    <w:semiHidden/>
    <w:rsid w:val="00431702"/>
  </w:style>
  <w:style w:type="numbering" w:customStyle="1" w:styleId="NoList15112">
    <w:name w:val="No List15112"/>
    <w:next w:val="a4"/>
    <w:semiHidden/>
    <w:rsid w:val="00431702"/>
  </w:style>
  <w:style w:type="numbering" w:customStyle="1" w:styleId="NoList16112">
    <w:name w:val="No List16112"/>
    <w:next w:val="a4"/>
    <w:semiHidden/>
    <w:rsid w:val="00431702"/>
  </w:style>
  <w:style w:type="numbering" w:customStyle="1" w:styleId="NoList111112">
    <w:name w:val="No List111112"/>
    <w:next w:val="a4"/>
    <w:semiHidden/>
    <w:rsid w:val="00431702"/>
  </w:style>
  <w:style w:type="numbering" w:customStyle="1" w:styleId="NoList1912">
    <w:name w:val="No List1912"/>
    <w:next w:val="a4"/>
    <w:uiPriority w:val="99"/>
    <w:semiHidden/>
    <w:unhideWhenUsed/>
    <w:rsid w:val="00431702"/>
  </w:style>
  <w:style w:type="numbering" w:customStyle="1" w:styleId="NoList11012">
    <w:name w:val="No List11012"/>
    <w:next w:val="a4"/>
    <w:semiHidden/>
    <w:rsid w:val="00431702"/>
  </w:style>
  <w:style w:type="numbering" w:customStyle="1" w:styleId="NoList2612">
    <w:name w:val="No List2612"/>
    <w:next w:val="a4"/>
    <w:semiHidden/>
    <w:rsid w:val="00431702"/>
  </w:style>
  <w:style w:type="numbering" w:customStyle="1" w:styleId="NoList3312">
    <w:name w:val="No List3312"/>
    <w:next w:val="a4"/>
    <w:semiHidden/>
    <w:unhideWhenUsed/>
    <w:rsid w:val="00431702"/>
  </w:style>
  <w:style w:type="numbering" w:customStyle="1" w:styleId="12121">
    <w:name w:val="목록 없음1212"/>
    <w:next w:val="a4"/>
    <w:semiHidden/>
    <w:unhideWhenUsed/>
    <w:rsid w:val="00431702"/>
  </w:style>
  <w:style w:type="numbering" w:customStyle="1" w:styleId="2212">
    <w:name w:val="목록 없음2212"/>
    <w:next w:val="a4"/>
    <w:semiHidden/>
    <w:rsid w:val="00431702"/>
  </w:style>
  <w:style w:type="numbering" w:customStyle="1" w:styleId="NoList4312">
    <w:name w:val="No List4312"/>
    <w:next w:val="a4"/>
    <w:semiHidden/>
    <w:unhideWhenUsed/>
    <w:rsid w:val="00431702"/>
  </w:style>
  <w:style w:type="numbering" w:customStyle="1" w:styleId="NoList5312">
    <w:name w:val="No List5312"/>
    <w:next w:val="a4"/>
    <w:semiHidden/>
    <w:rsid w:val="00431702"/>
  </w:style>
  <w:style w:type="numbering" w:customStyle="1" w:styleId="NoList6212">
    <w:name w:val="No List6212"/>
    <w:next w:val="a4"/>
    <w:semiHidden/>
    <w:rsid w:val="00431702"/>
  </w:style>
  <w:style w:type="numbering" w:customStyle="1" w:styleId="NoList7212">
    <w:name w:val="No List7212"/>
    <w:next w:val="a4"/>
    <w:semiHidden/>
    <w:rsid w:val="00431702"/>
  </w:style>
  <w:style w:type="numbering" w:customStyle="1" w:styleId="NoList11312">
    <w:name w:val="No List11312"/>
    <w:next w:val="a4"/>
    <w:semiHidden/>
    <w:rsid w:val="00431702"/>
  </w:style>
  <w:style w:type="numbering" w:customStyle="1" w:styleId="NoList21212">
    <w:name w:val="No List21212"/>
    <w:next w:val="a4"/>
    <w:semiHidden/>
    <w:rsid w:val="00431702"/>
  </w:style>
  <w:style w:type="numbering" w:customStyle="1" w:styleId="NoList8212">
    <w:name w:val="No List8212"/>
    <w:next w:val="a4"/>
    <w:semiHidden/>
    <w:rsid w:val="00431702"/>
  </w:style>
  <w:style w:type="numbering" w:customStyle="1" w:styleId="NoList12212">
    <w:name w:val="No List12212"/>
    <w:next w:val="a4"/>
    <w:semiHidden/>
    <w:rsid w:val="00431702"/>
  </w:style>
  <w:style w:type="numbering" w:customStyle="1" w:styleId="NoList22212">
    <w:name w:val="No List22212"/>
    <w:next w:val="a4"/>
    <w:semiHidden/>
    <w:rsid w:val="00431702"/>
  </w:style>
  <w:style w:type="numbering" w:customStyle="1" w:styleId="NoList9212">
    <w:name w:val="No List9212"/>
    <w:next w:val="a4"/>
    <w:semiHidden/>
    <w:rsid w:val="00431702"/>
  </w:style>
  <w:style w:type="numbering" w:customStyle="1" w:styleId="NoList13212">
    <w:name w:val="No List13212"/>
    <w:next w:val="a4"/>
    <w:semiHidden/>
    <w:rsid w:val="00431702"/>
  </w:style>
  <w:style w:type="numbering" w:customStyle="1" w:styleId="NoList23212">
    <w:name w:val="No List23212"/>
    <w:next w:val="a4"/>
    <w:semiHidden/>
    <w:rsid w:val="00431702"/>
  </w:style>
  <w:style w:type="numbering" w:customStyle="1" w:styleId="NoList10212">
    <w:name w:val="No List10212"/>
    <w:next w:val="a4"/>
    <w:semiHidden/>
    <w:rsid w:val="00431702"/>
  </w:style>
  <w:style w:type="numbering" w:customStyle="1" w:styleId="NoList14212">
    <w:name w:val="No List14212"/>
    <w:next w:val="a4"/>
    <w:semiHidden/>
    <w:rsid w:val="00431702"/>
  </w:style>
  <w:style w:type="numbering" w:customStyle="1" w:styleId="NoList24212">
    <w:name w:val="No List24212"/>
    <w:next w:val="a4"/>
    <w:semiHidden/>
    <w:rsid w:val="00431702"/>
  </w:style>
  <w:style w:type="numbering" w:customStyle="1" w:styleId="NoList31212">
    <w:name w:val="No List31212"/>
    <w:next w:val="a4"/>
    <w:semiHidden/>
    <w:rsid w:val="00431702"/>
  </w:style>
  <w:style w:type="numbering" w:customStyle="1" w:styleId="NoList41212">
    <w:name w:val="No List41212"/>
    <w:next w:val="a4"/>
    <w:semiHidden/>
    <w:rsid w:val="00431702"/>
  </w:style>
  <w:style w:type="numbering" w:customStyle="1" w:styleId="NoList51212">
    <w:name w:val="No List51212"/>
    <w:next w:val="a4"/>
    <w:semiHidden/>
    <w:rsid w:val="00431702"/>
  </w:style>
  <w:style w:type="numbering" w:customStyle="1" w:styleId="NoList15212">
    <w:name w:val="No List15212"/>
    <w:next w:val="a4"/>
    <w:semiHidden/>
    <w:rsid w:val="00431702"/>
  </w:style>
  <w:style w:type="numbering" w:customStyle="1" w:styleId="NoList16212">
    <w:name w:val="No List16212"/>
    <w:next w:val="a4"/>
    <w:semiHidden/>
    <w:rsid w:val="00431702"/>
  </w:style>
  <w:style w:type="numbering" w:customStyle="1" w:styleId="NoList111212">
    <w:name w:val="No List111212"/>
    <w:next w:val="a4"/>
    <w:semiHidden/>
    <w:rsid w:val="00431702"/>
  </w:style>
  <w:style w:type="numbering" w:customStyle="1" w:styleId="2121">
    <w:name w:val="无列表212"/>
    <w:next w:val="a4"/>
    <w:uiPriority w:val="99"/>
    <w:semiHidden/>
    <w:unhideWhenUsed/>
    <w:rsid w:val="00431702"/>
  </w:style>
  <w:style w:type="numbering" w:customStyle="1" w:styleId="3122">
    <w:name w:val="无列表312"/>
    <w:next w:val="a4"/>
    <w:uiPriority w:val="99"/>
    <w:semiHidden/>
    <w:unhideWhenUsed/>
    <w:rsid w:val="00431702"/>
  </w:style>
  <w:style w:type="numbering" w:customStyle="1" w:styleId="NoList2012">
    <w:name w:val="No List2012"/>
    <w:next w:val="a4"/>
    <w:semiHidden/>
    <w:rsid w:val="00431702"/>
  </w:style>
  <w:style w:type="numbering" w:customStyle="1" w:styleId="NoList2712">
    <w:name w:val="No List2712"/>
    <w:next w:val="a4"/>
    <w:uiPriority w:val="99"/>
    <w:semiHidden/>
    <w:unhideWhenUsed/>
    <w:rsid w:val="00431702"/>
  </w:style>
  <w:style w:type="numbering" w:customStyle="1" w:styleId="NoList2812">
    <w:name w:val="No List2812"/>
    <w:next w:val="a4"/>
    <w:uiPriority w:val="99"/>
    <w:semiHidden/>
    <w:unhideWhenUsed/>
    <w:rsid w:val="00431702"/>
  </w:style>
  <w:style w:type="numbering" w:customStyle="1" w:styleId="416">
    <w:name w:val="无列表41"/>
    <w:next w:val="a4"/>
    <w:uiPriority w:val="99"/>
    <w:semiHidden/>
    <w:unhideWhenUsed/>
    <w:rsid w:val="00431702"/>
  </w:style>
  <w:style w:type="numbering" w:customStyle="1" w:styleId="1412">
    <w:name w:val="목록 없음141"/>
    <w:next w:val="a4"/>
    <w:semiHidden/>
    <w:unhideWhenUsed/>
    <w:rsid w:val="00431702"/>
  </w:style>
  <w:style w:type="numbering" w:customStyle="1" w:styleId="2410">
    <w:name w:val="목록 없음241"/>
    <w:next w:val="a4"/>
    <w:semiHidden/>
    <w:rsid w:val="00431702"/>
  </w:style>
  <w:style w:type="numbering" w:customStyle="1" w:styleId="NoList551">
    <w:name w:val="No List551"/>
    <w:next w:val="a4"/>
    <w:semiHidden/>
    <w:rsid w:val="00431702"/>
  </w:style>
  <w:style w:type="numbering" w:customStyle="1" w:styleId="NoList641">
    <w:name w:val="No List641"/>
    <w:next w:val="a4"/>
    <w:semiHidden/>
    <w:rsid w:val="00431702"/>
  </w:style>
  <w:style w:type="numbering" w:customStyle="1" w:styleId="NoList741">
    <w:name w:val="No List741"/>
    <w:next w:val="a4"/>
    <w:semiHidden/>
    <w:rsid w:val="00431702"/>
  </w:style>
  <w:style w:type="numbering" w:customStyle="1" w:styleId="NoList841">
    <w:name w:val="No List841"/>
    <w:next w:val="a4"/>
    <w:semiHidden/>
    <w:rsid w:val="00431702"/>
  </w:style>
  <w:style w:type="numbering" w:customStyle="1" w:styleId="NoList2241">
    <w:name w:val="No List2241"/>
    <w:next w:val="a4"/>
    <w:semiHidden/>
    <w:rsid w:val="00431702"/>
  </w:style>
  <w:style w:type="numbering" w:customStyle="1" w:styleId="NoList941">
    <w:name w:val="No List941"/>
    <w:next w:val="a4"/>
    <w:semiHidden/>
    <w:rsid w:val="00431702"/>
  </w:style>
  <w:style w:type="numbering" w:customStyle="1" w:styleId="NoList1341">
    <w:name w:val="No List1341"/>
    <w:next w:val="a4"/>
    <w:semiHidden/>
    <w:rsid w:val="00431702"/>
  </w:style>
  <w:style w:type="numbering" w:customStyle="1" w:styleId="NoList2341">
    <w:name w:val="No List2341"/>
    <w:next w:val="a4"/>
    <w:semiHidden/>
    <w:rsid w:val="00431702"/>
  </w:style>
  <w:style w:type="numbering" w:customStyle="1" w:styleId="NoList1041">
    <w:name w:val="No List1041"/>
    <w:next w:val="a4"/>
    <w:semiHidden/>
    <w:rsid w:val="00431702"/>
  </w:style>
  <w:style w:type="numbering" w:customStyle="1" w:styleId="NoList1441">
    <w:name w:val="No List1441"/>
    <w:next w:val="a4"/>
    <w:semiHidden/>
    <w:rsid w:val="00431702"/>
  </w:style>
  <w:style w:type="numbering" w:customStyle="1" w:styleId="NoList2441">
    <w:name w:val="No List2441"/>
    <w:next w:val="a4"/>
    <w:semiHidden/>
    <w:rsid w:val="00431702"/>
  </w:style>
  <w:style w:type="numbering" w:customStyle="1" w:styleId="NoList3141">
    <w:name w:val="No List3141"/>
    <w:next w:val="a4"/>
    <w:semiHidden/>
    <w:rsid w:val="00431702"/>
  </w:style>
  <w:style w:type="numbering" w:customStyle="1" w:styleId="NoList4141">
    <w:name w:val="No List4141"/>
    <w:next w:val="a4"/>
    <w:semiHidden/>
    <w:rsid w:val="00431702"/>
  </w:style>
  <w:style w:type="numbering" w:customStyle="1" w:styleId="NoList5141">
    <w:name w:val="No List5141"/>
    <w:next w:val="a4"/>
    <w:semiHidden/>
    <w:rsid w:val="00431702"/>
  </w:style>
  <w:style w:type="numbering" w:customStyle="1" w:styleId="NoList1541">
    <w:name w:val="No List1541"/>
    <w:next w:val="a4"/>
    <w:semiHidden/>
    <w:rsid w:val="00431702"/>
  </w:style>
  <w:style w:type="numbering" w:customStyle="1" w:styleId="NoList1641">
    <w:name w:val="No List1641"/>
    <w:next w:val="a4"/>
    <w:semiHidden/>
    <w:rsid w:val="00431702"/>
  </w:style>
  <w:style w:type="numbering" w:customStyle="1" w:styleId="NoList2521">
    <w:name w:val="No List2521"/>
    <w:next w:val="a4"/>
    <w:semiHidden/>
    <w:rsid w:val="00431702"/>
  </w:style>
  <w:style w:type="numbering" w:customStyle="1" w:styleId="NoList3221">
    <w:name w:val="No List3221"/>
    <w:next w:val="a4"/>
    <w:semiHidden/>
    <w:unhideWhenUsed/>
    <w:rsid w:val="00431702"/>
  </w:style>
  <w:style w:type="numbering" w:customStyle="1" w:styleId="11212">
    <w:name w:val="목록 없음1121"/>
    <w:next w:val="a4"/>
    <w:semiHidden/>
    <w:unhideWhenUsed/>
    <w:rsid w:val="00431702"/>
  </w:style>
  <w:style w:type="numbering" w:customStyle="1" w:styleId="21210">
    <w:name w:val="목록 없음2121"/>
    <w:next w:val="a4"/>
    <w:semiHidden/>
    <w:rsid w:val="00431702"/>
  </w:style>
  <w:style w:type="numbering" w:customStyle="1" w:styleId="NoList4221">
    <w:name w:val="No List4221"/>
    <w:next w:val="a4"/>
    <w:semiHidden/>
    <w:unhideWhenUsed/>
    <w:rsid w:val="00431702"/>
  </w:style>
  <w:style w:type="numbering" w:customStyle="1" w:styleId="NoList5221">
    <w:name w:val="No List5221"/>
    <w:next w:val="a4"/>
    <w:semiHidden/>
    <w:rsid w:val="00431702"/>
  </w:style>
  <w:style w:type="numbering" w:customStyle="1" w:styleId="NoList6121">
    <w:name w:val="No List6121"/>
    <w:next w:val="a4"/>
    <w:semiHidden/>
    <w:rsid w:val="00431702"/>
  </w:style>
  <w:style w:type="numbering" w:customStyle="1" w:styleId="NoList7121">
    <w:name w:val="No List7121"/>
    <w:next w:val="a4"/>
    <w:semiHidden/>
    <w:rsid w:val="00431702"/>
  </w:style>
  <w:style w:type="numbering" w:customStyle="1" w:styleId="NoList11221">
    <w:name w:val="No List11221"/>
    <w:next w:val="a4"/>
    <w:semiHidden/>
    <w:rsid w:val="00431702"/>
  </w:style>
  <w:style w:type="numbering" w:customStyle="1" w:styleId="NoList21121">
    <w:name w:val="No List21121"/>
    <w:next w:val="a4"/>
    <w:semiHidden/>
    <w:rsid w:val="00431702"/>
  </w:style>
  <w:style w:type="numbering" w:customStyle="1" w:styleId="NoList8121">
    <w:name w:val="No List8121"/>
    <w:next w:val="a4"/>
    <w:semiHidden/>
    <w:rsid w:val="00431702"/>
  </w:style>
  <w:style w:type="numbering" w:customStyle="1" w:styleId="NoList12121">
    <w:name w:val="No List12121"/>
    <w:next w:val="a4"/>
    <w:semiHidden/>
    <w:rsid w:val="00431702"/>
  </w:style>
  <w:style w:type="numbering" w:customStyle="1" w:styleId="NoList22121">
    <w:name w:val="No List22121"/>
    <w:next w:val="a4"/>
    <w:semiHidden/>
    <w:rsid w:val="00431702"/>
  </w:style>
  <w:style w:type="numbering" w:customStyle="1" w:styleId="NoList9121">
    <w:name w:val="No List9121"/>
    <w:next w:val="a4"/>
    <w:semiHidden/>
    <w:rsid w:val="00431702"/>
  </w:style>
  <w:style w:type="numbering" w:customStyle="1" w:styleId="NoList13121">
    <w:name w:val="No List13121"/>
    <w:next w:val="a4"/>
    <w:semiHidden/>
    <w:rsid w:val="00431702"/>
  </w:style>
  <w:style w:type="numbering" w:customStyle="1" w:styleId="NoList23121">
    <w:name w:val="No List23121"/>
    <w:next w:val="a4"/>
    <w:semiHidden/>
    <w:rsid w:val="00431702"/>
  </w:style>
  <w:style w:type="numbering" w:customStyle="1" w:styleId="NoList10121">
    <w:name w:val="No List10121"/>
    <w:next w:val="a4"/>
    <w:semiHidden/>
    <w:rsid w:val="00431702"/>
  </w:style>
  <w:style w:type="numbering" w:customStyle="1" w:styleId="NoList14121">
    <w:name w:val="No List14121"/>
    <w:next w:val="a4"/>
    <w:semiHidden/>
    <w:rsid w:val="00431702"/>
  </w:style>
  <w:style w:type="numbering" w:customStyle="1" w:styleId="NoList24121">
    <w:name w:val="No List24121"/>
    <w:next w:val="a4"/>
    <w:semiHidden/>
    <w:rsid w:val="00431702"/>
  </w:style>
  <w:style w:type="numbering" w:customStyle="1" w:styleId="NoList31121">
    <w:name w:val="No List31121"/>
    <w:next w:val="a4"/>
    <w:semiHidden/>
    <w:rsid w:val="00431702"/>
  </w:style>
  <w:style w:type="numbering" w:customStyle="1" w:styleId="NoList41121">
    <w:name w:val="No List41121"/>
    <w:next w:val="a4"/>
    <w:semiHidden/>
    <w:rsid w:val="00431702"/>
  </w:style>
  <w:style w:type="numbering" w:customStyle="1" w:styleId="NoList51121">
    <w:name w:val="No List51121"/>
    <w:next w:val="a4"/>
    <w:semiHidden/>
    <w:rsid w:val="00431702"/>
  </w:style>
  <w:style w:type="numbering" w:customStyle="1" w:styleId="NoList15121">
    <w:name w:val="No List15121"/>
    <w:next w:val="a4"/>
    <w:semiHidden/>
    <w:rsid w:val="00431702"/>
  </w:style>
  <w:style w:type="numbering" w:customStyle="1" w:styleId="NoList16121">
    <w:name w:val="No List16121"/>
    <w:next w:val="a4"/>
    <w:semiHidden/>
    <w:rsid w:val="00431702"/>
  </w:style>
  <w:style w:type="numbering" w:customStyle="1" w:styleId="NoList111121">
    <w:name w:val="No List111121"/>
    <w:next w:val="a4"/>
    <w:semiHidden/>
    <w:rsid w:val="00431702"/>
  </w:style>
  <w:style w:type="numbering" w:customStyle="1" w:styleId="NoList1921">
    <w:name w:val="No List1921"/>
    <w:next w:val="a4"/>
    <w:uiPriority w:val="99"/>
    <w:semiHidden/>
    <w:unhideWhenUsed/>
    <w:rsid w:val="00431702"/>
  </w:style>
  <w:style w:type="numbering" w:customStyle="1" w:styleId="NoList11021">
    <w:name w:val="No List11021"/>
    <w:next w:val="a4"/>
    <w:uiPriority w:val="99"/>
    <w:semiHidden/>
    <w:rsid w:val="00431702"/>
  </w:style>
  <w:style w:type="numbering" w:customStyle="1" w:styleId="NoList2621">
    <w:name w:val="No List2621"/>
    <w:next w:val="a4"/>
    <w:semiHidden/>
    <w:rsid w:val="00431702"/>
  </w:style>
  <w:style w:type="numbering" w:customStyle="1" w:styleId="NoList3321">
    <w:name w:val="No List3321"/>
    <w:next w:val="a4"/>
    <w:semiHidden/>
    <w:unhideWhenUsed/>
    <w:rsid w:val="00431702"/>
  </w:style>
  <w:style w:type="numbering" w:customStyle="1" w:styleId="12212">
    <w:name w:val="목록 없음1221"/>
    <w:next w:val="a4"/>
    <w:semiHidden/>
    <w:unhideWhenUsed/>
    <w:rsid w:val="00431702"/>
  </w:style>
  <w:style w:type="numbering" w:customStyle="1" w:styleId="2221">
    <w:name w:val="목록 없음2221"/>
    <w:next w:val="a4"/>
    <w:semiHidden/>
    <w:rsid w:val="00431702"/>
  </w:style>
  <w:style w:type="numbering" w:customStyle="1" w:styleId="NoList4321">
    <w:name w:val="No List4321"/>
    <w:next w:val="a4"/>
    <w:semiHidden/>
    <w:unhideWhenUsed/>
    <w:rsid w:val="00431702"/>
  </w:style>
  <w:style w:type="numbering" w:customStyle="1" w:styleId="NoList5321">
    <w:name w:val="No List5321"/>
    <w:next w:val="a4"/>
    <w:semiHidden/>
    <w:rsid w:val="00431702"/>
  </w:style>
  <w:style w:type="numbering" w:customStyle="1" w:styleId="NoList6221">
    <w:name w:val="No List6221"/>
    <w:next w:val="a4"/>
    <w:semiHidden/>
    <w:rsid w:val="00431702"/>
  </w:style>
  <w:style w:type="numbering" w:customStyle="1" w:styleId="NoList7221">
    <w:name w:val="No List7221"/>
    <w:next w:val="a4"/>
    <w:semiHidden/>
    <w:rsid w:val="00431702"/>
  </w:style>
  <w:style w:type="numbering" w:customStyle="1" w:styleId="NoList11321">
    <w:name w:val="No List11321"/>
    <w:next w:val="a4"/>
    <w:semiHidden/>
    <w:rsid w:val="00431702"/>
  </w:style>
  <w:style w:type="numbering" w:customStyle="1" w:styleId="NoList21221">
    <w:name w:val="No List21221"/>
    <w:next w:val="a4"/>
    <w:semiHidden/>
    <w:rsid w:val="00431702"/>
  </w:style>
  <w:style w:type="numbering" w:customStyle="1" w:styleId="NoList8221">
    <w:name w:val="No List8221"/>
    <w:next w:val="a4"/>
    <w:semiHidden/>
    <w:rsid w:val="00431702"/>
  </w:style>
  <w:style w:type="numbering" w:customStyle="1" w:styleId="NoList12221">
    <w:name w:val="No List12221"/>
    <w:next w:val="a4"/>
    <w:semiHidden/>
    <w:rsid w:val="00431702"/>
  </w:style>
  <w:style w:type="numbering" w:customStyle="1" w:styleId="NoList22221">
    <w:name w:val="No List22221"/>
    <w:next w:val="a4"/>
    <w:semiHidden/>
    <w:rsid w:val="00431702"/>
  </w:style>
  <w:style w:type="numbering" w:customStyle="1" w:styleId="NoList9221">
    <w:name w:val="No List9221"/>
    <w:next w:val="a4"/>
    <w:semiHidden/>
    <w:rsid w:val="00431702"/>
  </w:style>
  <w:style w:type="numbering" w:customStyle="1" w:styleId="NoList13221">
    <w:name w:val="No List13221"/>
    <w:next w:val="a4"/>
    <w:semiHidden/>
    <w:rsid w:val="00431702"/>
  </w:style>
  <w:style w:type="numbering" w:customStyle="1" w:styleId="NoList23221">
    <w:name w:val="No List23221"/>
    <w:next w:val="a4"/>
    <w:semiHidden/>
    <w:rsid w:val="00431702"/>
  </w:style>
  <w:style w:type="numbering" w:customStyle="1" w:styleId="NoList10221">
    <w:name w:val="No List10221"/>
    <w:next w:val="a4"/>
    <w:semiHidden/>
    <w:rsid w:val="00431702"/>
  </w:style>
  <w:style w:type="numbering" w:customStyle="1" w:styleId="NoList14221">
    <w:name w:val="No List14221"/>
    <w:next w:val="a4"/>
    <w:semiHidden/>
    <w:rsid w:val="00431702"/>
  </w:style>
  <w:style w:type="numbering" w:customStyle="1" w:styleId="NoList24221">
    <w:name w:val="No List24221"/>
    <w:next w:val="a4"/>
    <w:semiHidden/>
    <w:rsid w:val="00431702"/>
  </w:style>
  <w:style w:type="numbering" w:customStyle="1" w:styleId="NoList31221">
    <w:name w:val="No List31221"/>
    <w:next w:val="a4"/>
    <w:semiHidden/>
    <w:rsid w:val="00431702"/>
  </w:style>
  <w:style w:type="numbering" w:customStyle="1" w:styleId="NoList41221">
    <w:name w:val="No List41221"/>
    <w:next w:val="a4"/>
    <w:semiHidden/>
    <w:rsid w:val="00431702"/>
  </w:style>
  <w:style w:type="numbering" w:customStyle="1" w:styleId="NoList51221">
    <w:name w:val="No List51221"/>
    <w:next w:val="a4"/>
    <w:semiHidden/>
    <w:rsid w:val="00431702"/>
  </w:style>
  <w:style w:type="numbering" w:customStyle="1" w:styleId="NoList15221">
    <w:name w:val="No List15221"/>
    <w:next w:val="a4"/>
    <w:semiHidden/>
    <w:rsid w:val="00431702"/>
  </w:style>
  <w:style w:type="numbering" w:customStyle="1" w:styleId="NoList16221">
    <w:name w:val="No List16221"/>
    <w:next w:val="a4"/>
    <w:semiHidden/>
    <w:rsid w:val="00431702"/>
  </w:style>
  <w:style w:type="numbering" w:customStyle="1" w:styleId="NoList111221">
    <w:name w:val="No List111221"/>
    <w:next w:val="a4"/>
    <w:semiHidden/>
    <w:rsid w:val="00431702"/>
  </w:style>
  <w:style w:type="numbering" w:customStyle="1" w:styleId="2213">
    <w:name w:val="无列表221"/>
    <w:next w:val="a4"/>
    <w:uiPriority w:val="99"/>
    <w:semiHidden/>
    <w:unhideWhenUsed/>
    <w:rsid w:val="00431702"/>
  </w:style>
  <w:style w:type="numbering" w:customStyle="1" w:styleId="3211">
    <w:name w:val="无列表321"/>
    <w:next w:val="a4"/>
    <w:uiPriority w:val="99"/>
    <w:semiHidden/>
    <w:unhideWhenUsed/>
    <w:rsid w:val="00431702"/>
  </w:style>
  <w:style w:type="numbering" w:customStyle="1" w:styleId="NoList2021">
    <w:name w:val="No List2021"/>
    <w:next w:val="a4"/>
    <w:semiHidden/>
    <w:rsid w:val="00431702"/>
  </w:style>
  <w:style w:type="numbering" w:customStyle="1" w:styleId="NoList2721">
    <w:name w:val="No List2721"/>
    <w:next w:val="a4"/>
    <w:uiPriority w:val="99"/>
    <w:semiHidden/>
    <w:unhideWhenUsed/>
    <w:rsid w:val="00431702"/>
  </w:style>
  <w:style w:type="numbering" w:customStyle="1" w:styleId="NoList2821">
    <w:name w:val="No List2821"/>
    <w:next w:val="a4"/>
    <w:uiPriority w:val="99"/>
    <w:semiHidden/>
    <w:unhideWhenUsed/>
    <w:rsid w:val="00431702"/>
  </w:style>
  <w:style w:type="numbering" w:customStyle="1" w:styleId="NoList2911">
    <w:name w:val="No List2911"/>
    <w:next w:val="a4"/>
    <w:uiPriority w:val="99"/>
    <w:semiHidden/>
    <w:unhideWhenUsed/>
    <w:rsid w:val="00431702"/>
  </w:style>
  <w:style w:type="numbering" w:customStyle="1" w:styleId="NoList11411">
    <w:name w:val="No List11411"/>
    <w:next w:val="a4"/>
    <w:semiHidden/>
    <w:rsid w:val="00431702"/>
  </w:style>
  <w:style w:type="numbering" w:customStyle="1" w:styleId="NoList21011">
    <w:name w:val="No List21011"/>
    <w:next w:val="a4"/>
    <w:semiHidden/>
    <w:rsid w:val="00431702"/>
  </w:style>
  <w:style w:type="numbering" w:customStyle="1" w:styleId="NoList3411">
    <w:name w:val="No List3411"/>
    <w:next w:val="a4"/>
    <w:semiHidden/>
    <w:unhideWhenUsed/>
    <w:rsid w:val="00431702"/>
  </w:style>
  <w:style w:type="numbering" w:customStyle="1" w:styleId="13111">
    <w:name w:val="목록 없음1311"/>
    <w:next w:val="a4"/>
    <w:semiHidden/>
    <w:unhideWhenUsed/>
    <w:rsid w:val="00431702"/>
  </w:style>
  <w:style w:type="numbering" w:customStyle="1" w:styleId="2311">
    <w:name w:val="목록 없음2311"/>
    <w:next w:val="a4"/>
    <w:semiHidden/>
    <w:rsid w:val="00431702"/>
  </w:style>
  <w:style w:type="numbering" w:customStyle="1" w:styleId="NoList4411">
    <w:name w:val="No List4411"/>
    <w:next w:val="a4"/>
    <w:semiHidden/>
    <w:unhideWhenUsed/>
    <w:rsid w:val="00431702"/>
  </w:style>
  <w:style w:type="numbering" w:customStyle="1" w:styleId="NoList5411">
    <w:name w:val="No List5411"/>
    <w:next w:val="a4"/>
    <w:semiHidden/>
    <w:rsid w:val="00431702"/>
  </w:style>
  <w:style w:type="numbering" w:customStyle="1" w:styleId="NoList6311">
    <w:name w:val="No List6311"/>
    <w:next w:val="a4"/>
    <w:semiHidden/>
    <w:rsid w:val="00431702"/>
  </w:style>
  <w:style w:type="numbering" w:customStyle="1" w:styleId="NoList7311">
    <w:name w:val="No List7311"/>
    <w:next w:val="a4"/>
    <w:semiHidden/>
    <w:rsid w:val="00431702"/>
  </w:style>
  <w:style w:type="numbering" w:customStyle="1" w:styleId="NoList11511">
    <w:name w:val="No List11511"/>
    <w:next w:val="a4"/>
    <w:semiHidden/>
    <w:rsid w:val="00431702"/>
  </w:style>
  <w:style w:type="numbering" w:customStyle="1" w:styleId="NoList21311">
    <w:name w:val="No List21311"/>
    <w:next w:val="a4"/>
    <w:semiHidden/>
    <w:rsid w:val="00431702"/>
  </w:style>
  <w:style w:type="numbering" w:customStyle="1" w:styleId="NoList8311">
    <w:name w:val="No List8311"/>
    <w:next w:val="a4"/>
    <w:semiHidden/>
    <w:rsid w:val="00431702"/>
  </w:style>
  <w:style w:type="numbering" w:customStyle="1" w:styleId="NoList12311">
    <w:name w:val="No List12311"/>
    <w:next w:val="a4"/>
    <w:semiHidden/>
    <w:rsid w:val="00431702"/>
  </w:style>
  <w:style w:type="numbering" w:customStyle="1" w:styleId="NoList22311">
    <w:name w:val="No List22311"/>
    <w:next w:val="a4"/>
    <w:semiHidden/>
    <w:rsid w:val="00431702"/>
  </w:style>
  <w:style w:type="numbering" w:customStyle="1" w:styleId="NoList9311">
    <w:name w:val="No List9311"/>
    <w:next w:val="a4"/>
    <w:semiHidden/>
    <w:rsid w:val="00431702"/>
  </w:style>
  <w:style w:type="numbering" w:customStyle="1" w:styleId="NoList13311">
    <w:name w:val="No List13311"/>
    <w:next w:val="a4"/>
    <w:semiHidden/>
    <w:rsid w:val="00431702"/>
  </w:style>
  <w:style w:type="numbering" w:customStyle="1" w:styleId="NoList23311">
    <w:name w:val="No List23311"/>
    <w:next w:val="a4"/>
    <w:semiHidden/>
    <w:rsid w:val="00431702"/>
  </w:style>
  <w:style w:type="numbering" w:customStyle="1" w:styleId="NoList10311">
    <w:name w:val="No List10311"/>
    <w:next w:val="a4"/>
    <w:semiHidden/>
    <w:rsid w:val="00431702"/>
  </w:style>
  <w:style w:type="numbering" w:customStyle="1" w:styleId="NoList14311">
    <w:name w:val="No List14311"/>
    <w:next w:val="a4"/>
    <w:semiHidden/>
    <w:rsid w:val="00431702"/>
  </w:style>
  <w:style w:type="numbering" w:customStyle="1" w:styleId="NoList24311">
    <w:name w:val="No List24311"/>
    <w:next w:val="a4"/>
    <w:semiHidden/>
    <w:rsid w:val="00431702"/>
  </w:style>
  <w:style w:type="numbering" w:customStyle="1" w:styleId="NoList31311">
    <w:name w:val="No List31311"/>
    <w:next w:val="a4"/>
    <w:semiHidden/>
    <w:rsid w:val="00431702"/>
  </w:style>
  <w:style w:type="numbering" w:customStyle="1" w:styleId="NoList41311">
    <w:name w:val="No List41311"/>
    <w:next w:val="a4"/>
    <w:semiHidden/>
    <w:rsid w:val="00431702"/>
  </w:style>
  <w:style w:type="numbering" w:customStyle="1" w:styleId="NoList51311">
    <w:name w:val="No List51311"/>
    <w:next w:val="a4"/>
    <w:semiHidden/>
    <w:rsid w:val="00431702"/>
  </w:style>
  <w:style w:type="numbering" w:customStyle="1" w:styleId="NoList15311">
    <w:name w:val="No List15311"/>
    <w:next w:val="a4"/>
    <w:semiHidden/>
    <w:rsid w:val="00431702"/>
  </w:style>
  <w:style w:type="numbering" w:customStyle="1" w:styleId="NoList16311">
    <w:name w:val="No List16311"/>
    <w:next w:val="a4"/>
    <w:semiHidden/>
    <w:rsid w:val="00431702"/>
  </w:style>
  <w:style w:type="numbering" w:customStyle="1" w:styleId="NoList111311">
    <w:name w:val="No List111311"/>
    <w:next w:val="a4"/>
    <w:semiHidden/>
    <w:rsid w:val="00431702"/>
  </w:style>
  <w:style w:type="numbering" w:customStyle="1" w:styleId="NoList17111">
    <w:name w:val="No List17111"/>
    <w:next w:val="a4"/>
    <w:uiPriority w:val="99"/>
    <w:semiHidden/>
    <w:unhideWhenUsed/>
    <w:rsid w:val="00431702"/>
  </w:style>
  <w:style w:type="numbering" w:customStyle="1" w:styleId="NoList18111">
    <w:name w:val="No List18111"/>
    <w:next w:val="a4"/>
    <w:uiPriority w:val="99"/>
    <w:semiHidden/>
    <w:rsid w:val="00431702"/>
  </w:style>
  <w:style w:type="numbering" w:customStyle="1" w:styleId="NoList25111">
    <w:name w:val="No List25111"/>
    <w:next w:val="a4"/>
    <w:semiHidden/>
    <w:rsid w:val="00431702"/>
  </w:style>
  <w:style w:type="numbering" w:customStyle="1" w:styleId="NoList32111">
    <w:name w:val="No List32111"/>
    <w:next w:val="a4"/>
    <w:semiHidden/>
    <w:unhideWhenUsed/>
    <w:rsid w:val="00431702"/>
  </w:style>
  <w:style w:type="numbering" w:customStyle="1" w:styleId="111112">
    <w:name w:val="목록 없음11111"/>
    <w:next w:val="a4"/>
    <w:semiHidden/>
    <w:unhideWhenUsed/>
    <w:rsid w:val="00431702"/>
  </w:style>
  <w:style w:type="numbering" w:customStyle="1" w:styleId="21111">
    <w:name w:val="목록 없음21111"/>
    <w:next w:val="a4"/>
    <w:semiHidden/>
    <w:rsid w:val="00431702"/>
  </w:style>
  <w:style w:type="numbering" w:customStyle="1" w:styleId="NoList42111">
    <w:name w:val="No List42111"/>
    <w:next w:val="a4"/>
    <w:semiHidden/>
    <w:unhideWhenUsed/>
    <w:rsid w:val="00431702"/>
  </w:style>
  <w:style w:type="numbering" w:customStyle="1" w:styleId="NoList52111">
    <w:name w:val="No List52111"/>
    <w:next w:val="a4"/>
    <w:semiHidden/>
    <w:rsid w:val="00431702"/>
  </w:style>
  <w:style w:type="numbering" w:customStyle="1" w:styleId="NoList61111">
    <w:name w:val="No List61111"/>
    <w:next w:val="a4"/>
    <w:semiHidden/>
    <w:rsid w:val="00431702"/>
  </w:style>
  <w:style w:type="numbering" w:customStyle="1" w:styleId="NoList71111">
    <w:name w:val="No List71111"/>
    <w:next w:val="a4"/>
    <w:semiHidden/>
    <w:rsid w:val="00431702"/>
  </w:style>
  <w:style w:type="numbering" w:customStyle="1" w:styleId="NoList112111">
    <w:name w:val="No List112111"/>
    <w:next w:val="a4"/>
    <w:semiHidden/>
    <w:rsid w:val="00431702"/>
  </w:style>
  <w:style w:type="numbering" w:customStyle="1" w:styleId="NoList211111">
    <w:name w:val="No List211111"/>
    <w:next w:val="a4"/>
    <w:semiHidden/>
    <w:rsid w:val="00431702"/>
  </w:style>
  <w:style w:type="numbering" w:customStyle="1" w:styleId="NoList81111">
    <w:name w:val="No List81111"/>
    <w:next w:val="a4"/>
    <w:semiHidden/>
    <w:rsid w:val="00431702"/>
  </w:style>
  <w:style w:type="numbering" w:customStyle="1" w:styleId="NoList121111">
    <w:name w:val="No List121111"/>
    <w:next w:val="a4"/>
    <w:semiHidden/>
    <w:rsid w:val="00431702"/>
  </w:style>
  <w:style w:type="numbering" w:customStyle="1" w:styleId="NoList221111">
    <w:name w:val="No List221111"/>
    <w:next w:val="a4"/>
    <w:semiHidden/>
    <w:rsid w:val="00431702"/>
  </w:style>
  <w:style w:type="numbering" w:customStyle="1" w:styleId="NoList91111">
    <w:name w:val="No List91111"/>
    <w:next w:val="a4"/>
    <w:semiHidden/>
    <w:rsid w:val="00431702"/>
  </w:style>
  <w:style w:type="numbering" w:customStyle="1" w:styleId="NoList131111">
    <w:name w:val="No List131111"/>
    <w:next w:val="a4"/>
    <w:semiHidden/>
    <w:rsid w:val="00431702"/>
  </w:style>
  <w:style w:type="numbering" w:customStyle="1" w:styleId="NoList231111">
    <w:name w:val="No List231111"/>
    <w:next w:val="a4"/>
    <w:semiHidden/>
    <w:rsid w:val="00431702"/>
  </w:style>
  <w:style w:type="numbering" w:customStyle="1" w:styleId="NoList101111">
    <w:name w:val="No List101111"/>
    <w:next w:val="a4"/>
    <w:semiHidden/>
    <w:rsid w:val="00431702"/>
  </w:style>
  <w:style w:type="numbering" w:customStyle="1" w:styleId="NoList141111">
    <w:name w:val="No List141111"/>
    <w:next w:val="a4"/>
    <w:semiHidden/>
    <w:rsid w:val="00431702"/>
  </w:style>
  <w:style w:type="numbering" w:customStyle="1" w:styleId="NoList241111">
    <w:name w:val="No List241111"/>
    <w:next w:val="a4"/>
    <w:semiHidden/>
    <w:rsid w:val="00431702"/>
  </w:style>
  <w:style w:type="numbering" w:customStyle="1" w:styleId="NoList311111">
    <w:name w:val="No List311111"/>
    <w:next w:val="a4"/>
    <w:semiHidden/>
    <w:rsid w:val="00431702"/>
  </w:style>
  <w:style w:type="numbering" w:customStyle="1" w:styleId="NoList411111">
    <w:name w:val="No List411111"/>
    <w:next w:val="a4"/>
    <w:semiHidden/>
    <w:rsid w:val="00431702"/>
  </w:style>
  <w:style w:type="numbering" w:customStyle="1" w:styleId="NoList511111">
    <w:name w:val="No List511111"/>
    <w:next w:val="a4"/>
    <w:semiHidden/>
    <w:rsid w:val="00431702"/>
  </w:style>
  <w:style w:type="numbering" w:customStyle="1" w:styleId="NoList151111">
    <w:name w:val="No List151111"/>
    <w:next w:val="a4"/>
    <w:semiHidden/>
    <w:rsid w:val="00431702"/>
  </w:style>
  <w:style w:type="numbering" w:customStyle="1" w:styleId="NoList161111">
    <w:name w:val="No List161111"/>
    <w:next w:val="a4"/>
    <w:semiHidden/>
    <w:rsid w:val="00431702"/>
  </w:style>
  <w:style w:type="numbering" w:customStyle="1" w:styleId="NoList1111111">
    <w:name w:val="No List1111111"/>
    <w:next w:val="a4"/>
    <w:semiHidden/>
    <w:rsid w:val="00431702"/>
  </w:style>
  <w:style w:type="numbering" w:customStyle="1" w:styleId="NoList19111">
    <w:name w:val="No List19111"/>
    <w:next w:val="a4"/>
    <w:uiPriority w:val="99"/>
    <w:semiHidden/>
    <w:unhideWhenUsed/>
    <w:rsid w:val="00431702"/>
  </w:style>
  <w:style w:type="numbering" w:customStyle="1" w:styleId="NoList110111">
    <w:name w:val="No List110111"/>
    <w:next w:val="a4"/>
    <w:uiPriority w:val="99"/>
    <w:semiHidden/>
    <w:rsid w:val="00431702"/>
  </w:style>
  <w:style w:type="numbering" w:customStyle="1" w:styleId="NoList26111">
    <w:name w:val="No List26111"/>
    <w:next w:val="a4"/>
    <w:semiHidden/>
    <w:rsid w:val="00431702"/>
  </w:style>
  <w:style w:type="numbering" w:customStyle="1" w:styleId="NoList33111">
    <w:name w:val="No List33111"/>
    <w:next w:val="a4"/>
    <w:semiHidden/>
    <w:unhideWhenUsed/>
    <w:rsid w:val="00431702"/>
  </w:style>
  <w:style w:type="numbering" w:customStyle="1" w:styleId="121110">
    <w:name w:val="목록 없음12111"/>
    <w:next w:val="a4"/>
    <w:semiHidden/>
    <w:unhideWhenUsed/>
    <w:rsid w:val="00431702"/>
  </w:style>
  <w:style w:type="numbering" w:customStyle="1" w:styleId="22111">
    <w:name w:val="목록 없음22111"/>
    <w:next w:val="a4"/>
    <w:semiHidden/>
    <w:rsid w:val="00431702"/>
  </w:style>
  <w:style w:type="numbering" w:customStyle="1" w:styleId="NoList43111">
    <w:name w:val="No List43111"/>
    <w:next w:val="a4"/>
    <w:semiHidden/>
    <w:unhideWhenUsed/>
    <w:rsid w:val="00431702"/>
  </w:style>
  <w:style w:type="numbering" w:customStyle="1" w:styleId="NoList53111">
    <w:name w:val="No List53111"/>
    <w:next w:val="a4"/>
    <w:semiHidden/>
    <w:rsid w:val="00431702"/>
  </w:style>
  <w:style w:type="numbering" w:customStyle="1" w:styleId="NoList62111">
    <w:name w:val="No List62111"/>
    <w:next w:val="a4"/>
    <w:semiHidden/>
    <w:rsid w:val="00431702"/>
  </w:style>
  <w:style w:type="numbering" w:customStyle="1" w:styleId="NoList72111">
    <w:name w:val="No List72111"/>
    <w:next w:val="a4"/>
    <w:semiHidden/>
    <w:rsid w:val="00431702"/>
  </w:style>
  <w:style w:type="numbering" w:customStyle="1" w:styleId="NoList113111">
    <w:name w:val="No List113111"/>
    <w:next w:val="a4"/>
    <w:semiHidden/>
    <w:rsid w:val="00431702"/>
  </w:style>
  <w:style w:type="numbering" w:customStyle="1" w:styleId="NoList212111">
    <w:name w:val="No List212111"/>
    <w:next w:val="a4"/>
    <w:semiHidden/>
    <w:rsid w:val="00431702"/>
  </w:style>
  <w:style w:type="numbering" w:customStyle="1" w:styleId="NoList82111">
    <w:name w:val="No List82111"/>
    <w:next w:val="a4"/>
    <w:semiHidden/>
    <w:rsid w:val="00431702"/>
  </w:style>
  <w:style w:type="numbering" w:customStyle="1" w:styleId="NoList122111">
    <w:name w:val="No List122111"/>
    <w:next w:val="a4"/>
    <w:semiHidden/>
    <w:rsid w:val="00431702"/>
  </w:style>
  <w:style w:type="numbering" w:customStyle="1" w:styleId="NoList222111">
    <w:name w:val="No List222111"/>
    <w:next w:val="a4"/>
    <w:semiHidden/>
    <w:rsid w:val="00431702"/>
  </w:style>
  <w:style w:type="numbering" w:customStyle="1" w:styleId="NoList92111">
    <w:name w:val="No List92111"/>
    <w:next w:val="a4"/>
    <w:semiHidden/>
    <w:rsid w:val="00431702"/>
  </w:style>
  <w:style w:type="numbering" w:customStyle="1" w:styleId="NoList132111">
    <w:name w:val="No List132111"/>
    <w:next w:val="a4"/>
    <w:semiHidden/>
    <w:rsid w:val="00431702"/>
  </w:style>
  <w:style w:type="numbering" w:customStyle="1" w:styleId="NoList232111">
    <w:name w:val="No List232111"/>
    <w:next w:val="a4"/>
    <w:semiHidden/>
    <w:rsid w:val="00431702"/>
  </w:style>
  <w:style w:type="numbering" w:customStyle="1" w:styleId="NoList102111">
    <w:name w:val="No List102111"/>
    <w:next w:val="a4"/>
    <w:semiHidden/>
    <w:rsid w:val="00431702"/>
  </w:style>
  <w:style w:type="numbering" w:customStyle="1" w:styleId="NoList142111">
    <w:name w:val="No List142111"/>
    <w:next w:val="a4"/>
    <w:semiHidden/>
    <w:rsid w:val="00431702"/>
  </w:style>
  <w:style w:type="numbering" w:customStyle="1" w:styleId="NoList242111">
    <w:name w:val="No List242111"/>
    <w:next w:val="a4"/>
    <w:semiHidden/>
    <w:rsid w:val="00431702"/>
  </w:style>
  <w:style w:type="numbering" w:customStyle="1" w:styleId="NoList312111">
    <w:name w:val="No List312111"/>
    <w:next w:val="a4"/>
    <w:semiHidden/>
    <w:rsid w:val="00431702"/>
  </w:style>
  <w:style w:type="numbering" w:customStyle="1" w:styleId="NoList412111">
    <w:name w:val="No List412111"/>
    <w:next w:val="a4"/>
    <w:semiHidden/>
    <w:rsid w:val="00431702"/>
  </w:style>
  <w:style w:type="numbering" w:customStyle="1" w:styleId="NoList512111">
    <w:name w:val="No List512111"/>
    <w:next w:val="a4"/>
    <w:semiHidden/>
    <w:rsid w:val="00431702"/>
  </w:style>
  <w:style w:type="numbering" w:customStyle="1" w:styleId="NoList152111">
    <w:name w:val="No List152111"/>
    <w:next w:val="a4"/>
    <w:semiHidden/>
    <w:rsid w:val="00431702"/>
  </w:style>
  <w:style w:type="numbering" w:customStyle="1" w:styleId="NoList162111">
    <w:name w:val="No List162111"/>
    <w:next w:val="a4"/>
    <w:semiHidden/>
    <w:rsid w:val="00431702"/>
  </w:style>
  <w:style w:type="numbering" w:customStyle="1" w:styleId="121111">
    <w:name w:val="无列表12111"/>
    <w:next w:val="a4"/>
    <w:semiHidden/>
    <w:rsid w:val="00431702"/>
  </w:style>
  <w:style w:type="numbering" w:customStyle="1" w:styleId="NoList1112111">
    <w:name w:val="No List1112111"/>
    <w:next w:val="a4"/>
    <w:semiHidden/>
    <w:rsid w:val="00431702"/>
  </w:style>
  <w:style w:type="numbering" w:customStyle="1" w:styleId="21110">
    <w:name w:val="无列表2111"/>
    <w:next w:val="a4"/>
    <w:uiPriority w:val="99"/>
    <w:semiHidden/>
    <w:unhideWhenUsed/>
    <w:rsid w:val="00431702"/>
  </w:style>
  <w:style w:type="numbering" w:customStyle="1" w:styleId="31110">
    <w:name w:val="无列表3111"/>
    <w:next w:val="a4"/>
    <w:uiPriority w:val="99"/>
    <w:semiHidden/>
    <w:unhideWhenUsed/>
    <w:rsid w:val="00431702"/>
  </w:style>
  <w:style w:type="numbering" w:customStyle="1" w:styleId="NoList20111">
    <w:name w:val="No List20111"/>
    <w:next w:val="a4"/>
    <w:semiHidden/>
    <w:rsid w:val="00431702"/>
  </w:style>
  <w:style w:type="numbering" w:customStyle="1" w:styleId="NoList27111">
    <w:name w:val="No List27111"/>
    <w:next w:val="a4"/>
    <w:uiPriority w:val="99"/>
    <w:semiHidden/>
    <w:unhideWhenUsed/>
    <w:rsid w:val="00431702"/>
  </w:style>
  <w:style w:type="numbering" w:customStyle="1" w:styleId="NoList28111">
    <w:name w:val="No List28111"/>
    <w:next w:val="a4"/>
    <w:uiPriority w:val="99"/>
    <w:semiHidden/>
    <w:unhideWhenUsed/>
    <w:rsid w:val="00431702"/>
  </w:style>
  <w:style w:type="table" w:customStyle="1" w:styleId="TableNormal11">
    <w:name w:val="Table Normal11"/>
    <w:basedOn w:val="a3"/>
    <w:semiHidden/>
    <w:rsid w:val="00431702"/>
    <w:rPr>
      <w:rFonts w:eastAsia="等线" w:hint="eastAsia"/>
      <w:lang w:val="en-GB" w:eastAsia="en-GB"/>
    </w:rPr>
    <w:tblPr>
      <w:tblInd w:w="0" w:type="nil"/>
    </w:tblPr>
  </w:style>
  <w:style w:type="numbering" w:customStyle="1" w:styleId="21c">
    <w:name w:val="リストなし21"/>
    <w:next w:val="a4"/>
    <w:uiPriority w:val="99"/>
    <w:semiHidden/>
    <w:unhideWhenUsed/>
    <w:rsid w:val="00431702"/>
  </w:style>
  <w:style w:type="table" w:customStyle="1" w:styleId="SGSTableBasic131">
    <w:name w:val="SGS Table Basic 131"/>
    <w:basedOn w:val="a3"/>
    <w:next w:val="af8"/>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31702"/>
    <w:rPr>
      <w:lang w:val="sv-SE" w:eastAsia="sv-SE"/>
    </w:rPr>
    <w:tblPr/>
  </w:style>
  <w:style w:type="numbering" w:customStyle="1" w:styleId="Style131">
    <w:name w:val="Style131"/>
    <w:uiPriority w:val="99"/>
    <w:rsid w:val="00431702"/>
  </w:style>
  <w:style w:type="numbering" w:customStyle="1" w:styleId="SGS31">
    <w:name w:val="SGS31"/>
    <w:uiPriority w:val="99"/>
    <w:rsid w:val="00431702"/>
  </w:style>
  <w:style w:type="table" w:customStyle="1" w:styleId="2113">
    <w:name w:val="表 (クラシック) 211"/>
    <w:basedOn w:val="a3"/>
    <w:next w:val="2b"/>
    <w:rsid w:val="0043170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3170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31702"/>
  </w:style>
  <w:style w:type="table" w:customStyle="1" w:styleId="TableGrid4211">
    <w:name w:val="Table Grid4211"/>
    <w:basedOn w:val="a3"/>
    <w:next w:val="af8"/>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43170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31702"/>
  </w:style>
  <w:style w:type="table" w:customStyle="1" w:styleId="Tabellengitternetz1311">
    <w:name w:val="Tabellengitternetz13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31702"/>
  </w:style>
  <w:style w:type="numbering" w:customStyle="1" w:styleId="12510">
    <w:name w:val="リストなし1251"/>
    <w:next w:val="a4"/>
    <w:uiPriority w:val="99"/>
    <w:semiHidden/>
    <w:unhideWhenUsed/>
    <w:rsid w:val="00431702"/>
  </w:style>
  <w:style w:type="table" w:customStyle="1" w:styleId="TableGrid5211">
    <w:name w:val="Table Grid5211"/>
    <w:basedOn w:val="a3"/>
    <w:next w:val="af8"/>
    <w:rsid w:val="0043170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431702"/>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43170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31702"/>
  </w:style>
  <w:style w:type="numbering" w:customStyle="1" w:styleId="Style1211">
    <w:name w:val="Style1211"/>
    <w:uiPriority w:val="99"/>
    <w:rsid w:val="00431702"/>
  </w:style>
  <w:style w:type="numbering" w:customStyle="1" w:styleId="SGS211">
    <w:name w:val="SGS211"/>
    <w:uiPriority w:val="99"/>
    <w:rsid w:val="00431702"/>
  </w:style>
  <w:style w:type="table" w:customStyle="1" w:styleId="TableClassic2211">
    <w:name w:val="Table Classic 2211"/>
    <w:basedOn w:val="a3"/>
    <w:next w:val="2b"/>
    <w:rsid w:val="0043170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31702"/>
    <w:pPr>
      <w:keepNext/>
      <w:keepLines/>
      <w:numPr>
        <w:ilvl w:val="0"/>
        <w:numId w:val="0"/>
      </w:numPr>
      <w:overflowPunct w:val="0"/>
      <w:autoSpaceDE w:val="0"/>
      <w:autoSpaceDN w:val="0"/>
      <w:adjustRightInd w:val="0"/>
      <w:spacing w:before="120" w:beforeAutospacing="0" w:afterLines="0" w:after="180"/>
      <w:ind w:left="1985" w:hanging="1985"/>
      <w:textAlignment w:val="baseline"/>
    </w:pPr>
    <w:rPr>
      <w:rFonts w:eastAsia="Times New Roman"/>
      <w:lang w:val="en-GB" w:eastAsia="en-GB"/>
    </w:rPr>
  </w:style>
  <w:style w:type="character" w:customStyle="1" w:styleId="1fff4">
    <w:name w:val="フッター (文字)1"/>
    <w:aliases w:val="footer odd (文字)1,footer (文字)1,fo (文字)1,pie de página (文字)1"/>
    <w:semiHidden/>
    <w:rsid w:val="00431702"/>
    <w:rPr>
      <w:rFonts w:ascii="Times New Roman" w:eastAsia="Times New Roman" w:hAnsi="Times New Roman"/>
      <w:lang w:eastAsia="en-GB"/>
    </w:rPr>
  </w:style>
  <w:style w:type="character" w:customStyle="1" w:styleId="1fff5">
    <w:name w:val="表題 (文字)1"/>
    <w:aliases w:val="Section Header (文字)1"/>
    <w:rsid w:val="0043170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31702"/>
    <w:pPr>
      <w:autoSpaceDN w:val="0"/>
    </w:pPr>
    <w:rPr>
      <w:lang w:val="en-GB" w:eastAsia="en-US"/>
    </w:rPr>
  </w:style>
  <w:style w:type="paragraph" w:customStyle="1" w:styleId="97">
    <w:name w:val="吹き出し9"/>
    <w:basedOn w:val="a1"/>
    <w:uiPriority w:val="99"/>
    <w:rsid w:val="00431702"/>
    <w:pPr>
      <w:overflowPunct/>
      <w:autoSpaceDE/>
      <w:adjustRightInd/>
      <w:textAlignment w:val="auto"/>
    </w:pPr>
    <w:rPr>
      <w:rFonts w:ascii="Tahoma" w:eastAsia="MS Mincho" w:hAnsi="Tahoma" w:cs="Tahoma"/>
      <w:sz w:val="16"/>
      <w:szCs w:val="16"/>
      <w:lang w:eastAsia="en-GB"/>
    </w:rPr>
  </w:style>
  <w:style w:type="paragraph" w:customStyle="1" w:styleId="77">
    <w:name w:val="図表番号7"/>
    <w:basedOn w:val="a1"/>
    <w:uiPriority w:val="99"/>
    <w:rsid w:val="0043170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a"/>
    <w:uiPriority w:val="99"/>
    <w:rsid w:val="0043170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rsid w:val="00431702"/>
    <w:pPr>
      <w:ind w:left="851" w:hanging="284"/>
    </w:pPr>
  </w:style>
  <w:style w:type="paragraph" w:customStyle="1" w:styleId="79">
    <w:name w:val="箇条書き7"/>
    <w:basedOn w:val="aa"/>
    <w:uiPriority w:val="99"/>
    <w:rsid w:val="0043170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rsid w:val="00431702"/>
    <w:pPr>
      <w:tabs>
        <w:tab w:val="clear" w:pos="644"/>
        <w:tab w:val="num" w:pos="1494"/>
      </w:tabs>
      <w:ind w:left="851" w:hanging="284"/>
    </w:pPr>
  </w:style>
  <w:style w:type="paragraph" w:customStyle="1" w:styleId="370">
    <w:name w:val="箇条書き 37"/>
    <w:basedOn w:val="271"/>
    <w:uiPriority w:val="99"/>
    <w:rsid w:val="00431702"/>
    <w:pPr>
      <w:ind w:left="1135"/>
    </w:pPr>
  </w:style>
  <w:style w:type="paragraph" w:customStyle="1" w:styleId="272">
    <w:name w:val="一覧 27"/>
    <w:basedOn w:val="aa"/>
    <w:uiPriority w:val="99"/>
    <w:rsid w:val="0043170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31702"/>
    <w:pPr>
      <w:ind w:left="1135"/>
    </w:pPr>
  </w:style>
  <w:style w:type="paragraph" w:customStyle="1" w:styleId="470">
    <w:name w:val="一覧 47"/>
    <w:basedOn w:val="371"/>
    <w:uiPriority w:val="99"/>
    <w:rsid w:val="00431702"/>
    <w:pPr>
      <w:ind w:left="1418"/>
    </w:pPr>
  </w:style>
  <w:style w:type="paragraph" w:customStyle="1" w:styleId="570">
    <w:name w:val="一覧 57"/>
    <w:basedOn w:val="470"/>
    <w:uiPriority w:val="99"/>
    <w:rsid w:val="00431702"/>
    <w:pPr>
      <w:ind w:left="1702"/>
    </w:pPr>
  </w:style>
  <w:style w:type="paragraph" w:customStyle="1" w:styleId="471">
    <w:name w:val="箇条書き 47"/>
    <w:basedOn w:val="370"/>
    <w:uiPriority w:val="99"/>
    <w:rsid w:val="00431702"/>
    <w:pPr>
      <w:ind w:left="1418"/>
    </w:pPr>
  </w:style>
  <w:style w:type="paragraph" w:customStyle="1" w:styleId="571">
    <w:name w:val="箇条書き 57"/>
    <w:basedOn w:val="471"/>
    <w:uiPriority w:val="99"/>
    <w:rsid w:val="00431702"/>
    <w:pPr>
      <w:ind w:left="1702"/>
    </w:pPr>
  </w:style>
  <w:style w:type="paragraph" w:customStyle="1" w:styleId="7a">
    <w:name w:val="コメント文字列7"/>
    <w:basedOn w:val="a1"/>
    <w:uiPriority w:val="99"/>
    <w:rsid w:val="00431702"/>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rsid w:val="00431702"/>
    <w:rPr>
      <w:b/>
      <w:bCs/>
    </w:rPr>
  </w:style>
  <w:style w:type="paragraph" w:customStyle="1" w:styleId="7c">
    <w:name w:val="見出しマップ7"/>
    <w:basedOn w:val="a1"/>
    <w:uiPriority w:val="99"/>
    <w:rsid w:val="0043170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1"/>
    <w:uiPriority w:val="99"/>
    <w:rsid w:val="0043170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431702"/>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a1"/>
    <w:uiPriority w:val="99"/>
    <w:rsid w:val="00431702"/>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1"/>
    <w:uiPriority w:val="99"/>
    <w:rsid w:val="00431702"/>
    <w:pPr>
      <w:suppressAutoHyphens/>
      <w:overflowPunct/>
      <w:autoSpaceDE/>
      <w:adjustRightInd/>
      <w:ind w:left="708"/>
      <w:textAlignment w:val="auto"/>
    </w:pPr>
    <w:rPr>
      <w:rFonts w:eastAsia="MS Mincho" w:cs="CG Times (WN)"/>
      <w:lang w:eastAsia="ar-SA"/>
    </w:rPr>
  </w:style>
  <w:style w:type="paragraph" w:customStyle="1" w:styleId="7f">
    <w:name w:val="記7"/>
    <w:basedOn w:val="a1"/>
    <w:next w:val="a1"/>
    <w:uiPriority w:val="99"/>
    <w:rsid w:val="00431702"/>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43170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43170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431702"/>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431702"/>
  </w:style>
  <w:style w:type="character" w:customStyle="1" w:styleId="7f1">
    <w:name w:val="コメント参照7"/>
    <w:rsid w:val="00431702"/>
    <w:rPr>
      <w:sz w:val="16"/>
    </w:rPr>
  </w:style>
  <w:style w:type="table" w:customStyle="1" w:styleId="TableGrid8">
    <w:name w:val="Table Grid8"/>
    <w:basedOn w:val="a3"/>
    <w:next w:val="af8"/>
    <w:qFormat/>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43170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31702"/>
  </w:style>
  <w:style w:type="paragraph" w:customStyle="1" w:styleId="Epgrafe1">
    <w:name w:val="Epígrafe1"/>
    <w:basedOn w:val="a1"/>
    <w:next w:val="a1"/>
    <w:rsid w:val="00431702"/>
    <w:pPr>
      <w:spacing w:before="120" w:after="120"/>
    </w:pPr>
    <w:rPr>
      <w:rFonts w:eastAsia="MS Mincho"/>
      <w:b/>
      <w:lang w:eastAsia="ja-JP"/>
    </w:rPr>
  </w:style>
  <w:style w:type="paragraph" w:customStyle="1" w:styleId="B-Body">
    <w:name w:val="B-Body"/>
    <w:link w:val="B-BodyChar"/>
    <w:qFormat/>
    <w:rsid w:val="00431702"/>
    <w:pPr>
      <w:tabs>
        <w:tab w:val="left" w:pos="2160"/>
      </w:tabs>
      <w:spacing w:before="120" w:after="40"/>
      <w:ind w:left="720"/>
    </w:pPr>
    <w:rPr>
      <w:rFonts w:eastAsia="宋体"/>
      <w:lang w:eastAsia="en-GB"/>
    </w:rPr>
  </w:style>
  <w:style w:type="paragraph" w:customStyle="1" w:styleId="Tabletext1">
    <w:name w:val="Table_text"/>
    <w:basedOn w:val="a1"/>
    <w:qFormat/>
    <w:rsid w:val="004317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431702"/>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rsid w:val="00431702"/>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rsid w:val="00431702"/>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431702"/>
    <w:pPr>
      <w:numPr>
        <w:numId w:val="32"/>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1"/>
    <w:next w:val="a1"/>
    <w:qFormat/>
    <w:rsid w:val="00431702"/>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431702"/>
    <w:pPr>
      <w:numPr>
        <w:numId w:val="32"/>
      </w:numPr>
    </w:pPr>
  </w:style>
  <w:style w:type="paragraph" w:customStyle="1" w:styleId="TF1">
    <w:name w:val="TF1"/>
    <w:link w:val="TFZchn"/>
    <w:rsid w:val="00431702"/>
    <w:pPr>
      <w:keepLines/>
      <w:spacing w:after="240"/>
      <w:jc w:val="center"/>
    </w:pPr>
    <w:rPr>
      <w:rFonts w:ascii="Arial" w:hAnsi="Arial"/>
      <w:b/>
      <w:bCs/>
      <w:lang w:val="en-GB" w:eastAsia="en-GB"/>
    </w:rPr>
  </w:style>
  <w:style w:type="character" w:customStyle="1" w:styleId="st">
    <w:name w:val="st"/>
    <w:basedOn w:val="a2"/>
    <w:rsid w:val="00431702"/>
  </w:style>
  <w:style w:type="paragraph" w:customStyle="1" w:styleId="TdocHeader2">
    <w:name w:val="Tdoc_Header_2"/>
    <w:basedOn w:val="a1"/>
    <w:qFormat/>
    <w:rsid w:val="0043170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a4"/>
    <w:rsid w:val="00431702"/>
  </w:style>
  <w:style w:type="paragraph" w:customStyle="1" w:styleId="TN">
    <w:name w:val="TN"/>
    <w:basedOn w:val="a1"/>
    <w:qFormat/>
    <w:rsid w:val="00431702"/>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8"/>
    <w:qFormat/>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43170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31702"/>
  </w:style>
  <w:style w:type="numbering" w:customStyle="1" w:styleId="LFO1911">
    <w:name w:val="LFO1911"/>
    <w:basedOn w:val="a4"/>
    <w:rsid w:val="00431702"/>
  </w:style>
  <w:style w:type="table" w:customStyle="1" w:styleId="TableGrid123">
    <w:name w:val="Table Grid123"/>
    <w:basedOn w:val="a3"/>
    <w:next w:val="af8"/>
    <w:qFormat/>
    <w:rsid w:val="0043170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431702"/>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43170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31702"/>
  </w:style>
  <w:style w:type="numbering" w:customStyle="1" w:styleId="LFO1912">
    <w:name w:val="LFO1912"/>
    <w:basedOn w:val="a4"/>
    <w:rsid w:val="00431702"/>
  </w:style>
  <w:style w:type="table" w:customStyle="1" w:styleId="TableGrid124">
    <w:name w:val="Table Grid124"/>
    <w:basedOn w:val="a3"/>
    <w:next w:val="af8"/>
    <w:qFormat/>
    <w:rsid w:val="0043170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43170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431702"/>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31702"/>
  </w:style>
  <w:style w:type="numbering" w:customStyle="1" w:styleId="NoList3213">
    <w:name w:val="No List3213"/>
    <w:next w:val="a4"/>
    <w:uiPriority w:val="99"/>
    <w:semiHidden/>
    <w:unhideWhenUsed/>
    <w:rsid w:val="00431702"/>
  </w:style>
  <w:style w:type="table" w:customStyle="1" w:styleId="21d">
    <w:name w:val="古典型 21"/>
    <w:basedOn w:val="a3"/>
    <w:next w:val="2b"/>
    <w:qFormat/>
    <w:rsid w:val="0043170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
    <w:rsid w:val="00431702"/>
    <w:pPr>
      <w:keepNext/>
      <w:keepLines/>
      <w:numPr>
        <w:ilvl w:val="0"/>
        <w:numId w:val="0"/>
      </w:numPr>
      <w:overflowPunct w:val="0"/>
      <w:autoSpaceDE w:val="0"/>
      <w:autoSpaceDN w:val="0"/>
      <w:adjustRightInd w:val="0"/>
      <w:spacing w:before="120" w:beforeAutospacing="0" w:afterLines="0" w:after="180"/>
      <w:ind w:left="1418" w:hanging="1418"/>
      <w:textAlignment w:val="baseline"/>
    </w:pPr>
    <w:rPr>
      <w:b/>
      <w:sz w:val="28"/>
      <w:lang w:val="en-GB" w:eastAsia="x-none"/>
    </w:rPr>
  </w:style>
  <w:style w:type="paragraph" w:customStyle="1" w:styleId="NOTE1">
    <w:name w:val="NOTE"/>
    <w:basedOn w:val="B30"/>
    <w:qFormat/>
    <w:rsid w:val="00431702"/>
    <w:pPr>
      <w:overflowPunct/>
      <w:autoSpaceDE/>
      <w:autoSpaceDN/>
      <w:adjustRightInd/>
      <w:textAlignment w:val="auto"/>
    </w:pPr>
    <w:rPr>
      <w:lang w:eastAsia="zh-CN"/>
    </w:rPr>
  </w:style>
  <w:style w:type="paragraph" w:customStyle="1" w:styleId="Bullet2">
    <w:name w:val="Bullet2"/>
    <w:basedOn w:val="a1"/>
    <w:rsid w:val="00431702"/>
    <w:pPr>
      <w:ind w:left="720" w:hanging="360"/>
    </w:pPr>
    <w:rPr>
      <w:rFonts w:ascii="Arial" w:hAnsi="Arial"/>
    </w:rPr>
  </w:style>
  <w:style w:type="paragraph" w:customStyle="1" w:styleId="00BodyText">
    <w:name w:val="00 BodyText"/>
    <w:basedOn w:val="a1"/>
    <w:rsid w:val="00431702"/>
    <w:pPr>
      <w:spacing w:after="220"/>
    </w:pPr>
    <w:rPr>
      <w:rFonts w:ascii="Arial" w:hAnsi="Arial"/>
      <w:sz w:val="22"/>
      <w:lang w:val="en-US"/>
    </w:rPr>
  </w:style>
  <w:style w:type="character" w:customStyle="1" w:styleId="Char71">
    <w:name w:val="批注主题 Char7"/>
    <w:qFormat/>
    <w:rsid w:val="00431702"/>
    <w:rPr>
      <w:rFonts w:eastAsia="MS Mincho"/>
      <w:b/>
      <w:bCs/>
      <w:lang w:val="x-none" w:eastAsia="zh-CN"/>
    </w:rPr>
  </w:style>
  <w:style w:type="character" w:customStyle="1" w:styleId="Char43">
    <w:name w:val="日期 Char4"/>
    <w:qFormat/>
    <w:rsid w:val="00431702"/>
    <w:rPr>
      <w:lang w:eastAsia="x-none"/>
    </w:rPr>
  </w:style>
  <w:style w:type="character" w:customStyle="1" w:styleId="1fff6">
    <w:name w:val="文档结构图 字符1"/>
    <w:qFormat/>
    <w:rsid w:val="00431702"/>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431702"/>
    <w:rPr>
      <w:rFonts w:ascii="Arial" w:eastAsia="Times New Roman" w:hAnsi="Arial"/>
      <w:b/>
      <w:i/>
      <w:noProof/>
      <w:sz w:val="18"/>
    </w:rPr>
  </w:style>
  <w:style w:type="character" w:customStyle="1" w:styleId="1fff7">
    <w:name w:val="批注框文本 字符1"/>
    <w:qFormat/>
    <w:rsid w:val="00431702"/>
    <w:rPr>
      <w:sz w:val="18"/>
      <w:szCs w:val="18"/>
      <w:lang w:val="en-GB" w:eastAsia="en-US"/>
    </w:rPr>
  </w:style>
  <w:style w:type="character" w:customStyle="1" w:styleId="1fff8">
    <w:name w:val="批注文字 字符1"/>
    <w:qFormat/>
    <w:rsid w:val="00431702"/>
    <w:rPr>
      <w:rFonts w:eastAsia="MS Mincho"/>
      <w:lang w:val="x-none" w:eastAsia="en-US"/>
    </w:rPr>
  </w:style>
  <w:style w:type="character" w:customStyle="1" w:styleId="1fff9">
    <w:name w:val="批注主题 字符1"/>
    <w:qFormat/>
    <w:rsid w:val="0043170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31702"/>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31702"/>
    <w:rPr>
      <w:rFonts w:eastAsia="Times New Roman"/>
      <w:sz w:val="16"/>
    </w:rPr>
  </w:style>
  <w:style w:type="character" w:customStyle="1" w:styleId="1fffa">
    <w:name w:val="正文文本缩进 字符1"/>
    <w:qFormat/>
    <w:rsid w:val="0043170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3170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3170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3170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31702"/>
    <w:rPr>
      <w:rFonts w:ascii="Arial" w:eastAsia="Times New Roman" w:hAnsi="Arial"/>
      <w:sz w:val="32"/>
    </w:rPr>
  </w:style>
  <w:style w:type="character" w:customStyle="1" w:styleId="610">
    <w:name w:val="标题 6 字符1"/>
    <w:aliases w:val="T1 字符1,Header 6 字符1"/>
    <w:qFormat/>
    <w:rsid w:val="00431702"/>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31702"/>
    <w:rPr>
      <w:rFonts w:ascii="Arial" w:eastAsia="Times New Roman" w:hAnsi="Arial"/>
      <w:b/>
      <w:noProof/>
      <w:sz w:val="18"/>
    </w:rPr>
  </w:style>
  <w:style w:type="character" w:customStyle="1" w:styleId="1fffb">
    <w:name w:val="纯文本 字符1"/>
    <w:qFormat/>
    <w:rsid w:val="00431702"/>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31702"/>
    <w:rPr>
      <w:rFonts w:eastAsia="宋体"/>
      <w:lang w:val="en-GB" w:eastAsia="ja-JP"/>
    </w:rPr>
  </w:style>
  <w:style w:type="character" w:customStyle="1" w:styleId="21e">
    <w:name w:val="正文文本 2 字符1"/>
    <w:qFormat/>
    <w:rsid w:val="00431702"/>
    <w:rPr>
      <w:rFonts w:eastAsia="宋体"/>
      <w:i/>
      <w:lang w:val="en-GB" w:eastAsia="x-none"/>
    </w:rPr>
  </w:style>
  <w:style w:type="character" w:customStyle="1" w:styleId="318">
    <w:name w:val="正文文本 3 字符1"/>
    <w:qFormat/>
    <w:rsid w:val="00431702"/>
    <w:rPr>
      <w:rFonts w:eastAsia="Osaka"/>
      <w:color w:val="000000"/>
      <w:lang w:val="en-GB" w:eastAsia="x-none"/>
    </w:rPr>
  </w:style>
  <w:style w:type="character" w:customStyle="1" w:styleId="21f">
    <w:name w:val="正文文本缩进 2 字符1"/>
    <w:qFormat/>
    <w:rsid w:val="00431702"/>
    <w:rPr>
      <w:rFonts w:eastAsia="MS Mincho"/>
      <w:lang w:val="en-GB" w:eastAsia="en-GB"/>
    </w:rPr>
  </w:style>
  <w:style w:type="character" w:customStyle="1" w:styleId="1fffc">
    <w:name w:val="尾注文本 字符1"/>
    <w:qFormat/>
    <w:rsid w:val="00431702"/>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31702"/>
    <w:rPr>
      <w:rFonts w:eastAsia="MS Mincho"/>
      <w:b/>
      <w:lang w:val="en-GB" w:eastAsia="en-US"/>
    </w:rPr>
  </w:style>
  <w:style w:type="character" w:customStyle="1" w:styleId="710">
    <w:name w:val="标题 7 字符1"/>
    <w:aliases w:val="L7 字符1,Header 7 字符1"/>
    <w:qFormat/>
    <w:rsid w:val="00431702"/>
    <w:rPr>
      <w:rFonts w:ascii="Arial" w:eastAsia="Times New Roman" w:hAnsi="Arial"/>
    </w:rPr>
  </w:style>
  <w:style w:type="character" w:customStyle="1" w:styleId="810">
    <w:name w:val="标题 8 字符1"/>
    <w:qFormat/>
    <w:rsid w:val="00431702"/>
    <w:rPr>
      <w:rFonts w:ascii="Arial" w:eastAsia="Times New Roman" w:hAnsi="Arial"/>
      <w:sz w:val="36"/>
    </w:rPr>
  </w:style>
  <w:style w:type="character" w:customStyle="1" w:styleId="912">
    <w:name w:val="标题 9 字符1"/>
    <w:aliases w:val="Figure Heading 字符,FH 字符"/>
    <w:qFormat/>
    <w:rsid w:val="00431702"/>
    <w:rPr>
      <w:rFonts w:ascii="Arial" w:eastAsia="Times New Roman" w:hAnsi="Arial"/>
      <w:sz w:val="36"/>
    </w:rPr>
  </w:style>
  <w:style w:type="character" w:customStyle="1" w:styleId="1fffe">
    <w:name w:val="注释标题 字符1"/>
    <w:qFormat/>
    <w:rsid w:val="00431702"/>
    <w:rPr>
      <w:rFonts w:eastAsia="MS Mincho"/>
      <w:lang w:eastAsia="en-US"/>
    </w:rPr>
  </w:style>
  <w:style w:type="character" w:customStyle="1" w:styleId="HTML11">
    <w:name w:val="HTML 预设格式 字符1"/>
    <w:rsid w:val="00431702"/>
    <w:rPr>
      <w:rFonts w:ascii="Courier New" w:eastAsia="MS Mincho" w:hAnsi="Courier New"/>
      <w:lang w:val="en-GB" w:eastAsia="ja-JP"/>
    </w:rPr>
  </w:style>
  <w:style w:type="character" w:customStyle="1" w:styleId="jlqj4b">
    <w:name w:val="jlqj4b"/>
    <w:basedOn w:val="a2"/>
    <w:rsid w:val="00431702"/>
  </w:style>
  <w:style w:type="character" w:customStyle="1" w:styleId="yieifb">
    <w:name w:val="yieifb"/>
    <w:basedOn w:val="a2"/>
    <w:rsid w:val="00431702"/>
  </w:style>
  <w:style w:type="character" w:customStyle="1" w:styleId="kihvae">
    <w:name w:val="kihvae"/>
    <w:basedOn w:val="a2"/>
    <w:rsid w:val="00431702"/>
  </w:style>
  <w:style w:type="character" w:customStyle="1" w:styleId="viiyi">
    <w:name w:val="viiyi"/>
    <w:basedOn w:val="a2"/>
    <w:rsid w:val="00431702"/>
  </w:style>
  <w:style w:type="paragraph" w:customStyle="1" w:styleId="ActionPoint">
    <w:name w:val="ActionPoint"/>
    <w:basedOn w:val="a1"/>
    <w:rsid w:val="004317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9">
    <w:name w:val="B9"/>
    <w:basedOn w:val="B8"/>
    <w:qFormat/>
    <w:rsid w:val="00431702"/>
    <w:pPr>
      <w:ind w:left="2836"/>
    </w:pPr>
    <w:rPr>
      <w:rFonts w:eastAsia="Times New Roman"/>
      <w:lang w:val="x-none"/>
    </w:rPr>
  </w:style>
  <w:style w:type="character" w:customStyle="1" w:styleId="c-icon">
    <w:name w:val="c-icon"/>
    <w:rsid w:val="00431702"/>
  </w:style>
  <w:style w:type="paragraph" w:customStyle="1" w:styleId="Char110">
    <w:name w:val="Char11"/>
    <w:semiHidden/>
    <w:rsid w:val="00431702"/>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811">
    <w:name w:val="(文字) (文字)81"/>
    <w:rsid w:val="00431702"/>
    <w:rPr>
      <w:rFonts w:ascii="Arial" w:eastAsia="MS Mincho" w:hAnsi="Arial"/>
      <w:lang w:val="en-GB" w:eastAsia="ar-SA" w:bidi="ar-SA"/>
    </w:rPr>
  </w:style>
  <w:style w:type="character" w:customStyle="1" w:styleId="711">
    <w:name w:val="(文字) (文字)71"/>
    <w:rsid w:val="00431702"/>
    <w:rPr>
      <w:rFonts w:ascii="Arial" w:eastAsia="MS Mincho" w:hAnsi="Arial"/>
      <w:sz w:val="36"/>
      <w:lang w:val="en-GB" w:eastAsia="ar-SA" w:bidi="ar-SA"/>
    </w:rPr>
  </w:style>
  <w:style w:type="character" w:customStyle="1" w:styleId="611">
    <w:name w:val="(文字) (文字)61"/>
    <w:rsid w:val="00431702"/>
    <w:rPr>
      <w:rFonts w:eastAsia="MS Mincho"/>
      <w:lang w:val="en-GB" w:eastAsia="ar-SA" w:bidi="ar-SA"/>
    </w:rPr>
  </w:style>
  <w:style w:type="character" w:customStyle="1" w:styleId="514">
    <w:name w:val="(文字) (文字)51"/>
    <w:rsid w:val="00431702"/>
    <w:rPr>
      <w:rFonts w:ascii="Courier New" w:eastAsia="MS Mincho" w:hAnsi="Courier New"/>
      <w:lang w:val="nb-NO" w:eastAsia="ar-SA" w:bidi="ar-SA"/>
    </w:rPr>
  </w:style>
  <w:style w:type="paragraph" w:customStyle="1" w:styleId="Figuretitle0">
    <w:name w:val="Figure_title"/>
    <w:basedOn w:val="a1"/>
    <w:next w:val="a1"/>
    <w:qFormat/>
    <w:rsid w:val="00431702"/>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rsid w:val="00431702"/>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43170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31702"/>
    <w:pPr>
      <w:spacing w:after="160" w:line="259" w:lineRule="auto"/>
    </w:pPr>
    <w:rPr>
      <w:lang w:val="en-GB" w:eastAsia="en-US"/>
    </w:rPr>
  </w:style>
  <w:style w:type="character" w:customStyle="1" w:styleId="Style105">
    <w:name w:val="_Style 105"/>
    <w:uiPriority w:val="31"/>
    <w:qFormat/>
    <w:rsid w:val="00431702"/>
    <w:rPr>
      <w:smallCaps/>
      <w:color w:val="5A5A5A"/>
    </w:rPr>
  </w:style>
  <w:style w:type="paragraph" w:customStyle="1" w:styleId="Style90">
    <w:name w:val="_Style 90"/>
    <w:uiPriority w:val="99"/>
    <w:semiHidden/>
    <w:qFormat/>
    <w:rsid w:val="00431702"/>
    <w:pPr>
      <w:spacing w:after="160" w:line="259" w:lineRule="auto"/>
    </w:pPr>
    <w:rPr>
      <w:lang w:val="en-GB" w:eastAsia="en-US"/>
    </w:rPr>
  </w:style>
  <w:style w:type="character" w:customStyle="1" w:styleId="Style113">
    <w:name w:val="_Style 113"/>
    <w:uiPriority w:val="31"/>
    <w:qFormat/>
    <w:rsid w:val="00431702"/>
    <w:rPr>
      <w:smallCaps/>
      <w:color w:val="5A5A5A"/>
    </w:rPr>
  </w:style>
  <w:style w:type="character" w:customStyle="1" w:styleId="CRCoverPageZchn">
    <w:name w:val="CR Cover Page Zchn"/>
    <w:rsid w:val="00431702"/>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31702"/>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3170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3170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3170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31702"/>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31702"/>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31702"/>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31702"/>
    <w:rPr>
      <w:rFonts w:ascii="Times New Roman" w:eastAsia="Times New Roman" w:hAnsi="Times New Roman"/>
      <w:lang w:val="en-GB" w:eastAsia="ko-KR"/>
    </w:rPr>
  </w:style>
  <w:style w:type="paragraph" w:customStyle="1" w:styleId="712">
    <w:name w:val="目录 71"/>
    <w:basedOn w:val="a1"/>
    <w:next w:val="a1"/>
    <w:uiPriority w:val="39"/>
    <w:qFormat/>
    <w:rsid w:val="0043170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431702"/>
    <w:rPr>
      <w:color w:val="808080"/>
      <w:shd w:val="clear" w:color="auto" w:fill="E6E6E6"/>
    </w:rPr>
  </w:style>
  <w:style w:type="paragraph" w:customStyle="1" w:styleId="Style95">
    <w:name w:val="_Style 95"/>
    <w:uiPriority w:val="99"/>
    <w:semiHidden/>
    <w:qFormat/>
    <w:rsid w:val="00431702"/>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431702"/>
    <w:pPr>
      <w:autoSpaceDN w:val="0"/>
      <w:spacing w:after="160" w:line="256" w:lineRule="auto"/>
    </w:pPr>
    <w:rPr>
      <w:rFonts w:ascii="CG Times (WN)" w:eastAsia="Times New Roman" w:hAnsi="CG Times (WN)"/>
      <w:lang w:val="en-GB" w:eastAsia="en-US"/>
    </w:rPr>
  </w:style>
  <w:style w:type="character" w:customStyle="1" w:styleId="Style115">
    <w:name w:val="_Style 115"/>
    <w:uiPriority w:val="31"/>
    <w:qFormat/>
    <w:rsid w:val="00431702"/>
    <w:rPr>
      <w:smallCaps/>
      <w:color w:val="5A5A5A"/>
    </w:rPr>
  </w:style>
  <w:style w:type="character" w:customStyle="1" w:styleId="Style104">
    <w:name w:val="_Style 104"/>
    <w:uiPriority w:val="31"/>
    <w:qFormat/>
    <w:rsid w:val="00431702"/>
    <w:rPr>
      <w:smallCaps/>
      <w:color w:val="5A5A5A"/>
    </w:rPr>
  </w:style>
  <w:style w:type="character" w:customStyle="1" w:styleId="2Char12">
    <w:name w:val="标题 2 Char1"/>
    <w:aliases w:val="I2 Char"/>
    <w:basedOn w:val="a2"/>
    <w:qFormat/>
    <w:rsid w:val="00431702"/>
    <w:rPr>
      <w:rFonts w:ascii="Arial" w:eastAsia="Times New Roman" w:hAnsi="Arial" w:cs="Times New Roman"/>
      <w:sz w:val="32"/>
      <w:szCs w:val="20"/>
      <w:lang w:eastAsia="en-GB"/>
    </w:rPr>
  </w:style>
  <w:style w:type="character" w:customStyle="1" w:styleId="3Char20">
    <w:name w:val="标题 3 Char2"/>
    <w:basedOn w:val="a2"/>
    <w:qFormat/>
    <w:rsid w:val="00431702"/>
    <w:rPr>
      <w:rFonts w:ascii="Arial" w:eastAsia="Times New Roman" w:hAnsi="Arial" w:cs="Times New Roman"/>
      <w:sz w:val="28"/>
      <w:szCs w:val="20"/>
      <w:lang w:eastAsia="en-GB"/>
    </w:rPr>
  </w:style>
  <w:style w:type="character" w:customStyle="1" w:styleId="8Char4">
    <w:name w:val="标题 8 Char4"/>
    <w:basedOn w:val="a2"/>
    <w:qFormat/>
    <w:rsid w:val="00431702"/>
    <w:rPr>
      <w:rFonts w:ascii="Arial" w:eastAsia="Times New Roman" w:hAnsi="Arial" w:cs="Times New Roman"/>
      <w:sz w:val="36"/>
      <w:szCs w:val="20"/>
      <w:lang w:eastAsia="en-GB"/>
    </w:rPr>
  </w:style>
  <w:style w:type="character" w:customStyle="1" w:styleId="9Char4">
    <w:name w:val="标题 9 Char4"/>
    <w:basedOn w:val="a2"/>
    <w:qFormat/>
    <w:rsid w:val="00431702"/>
    <w:rPr>
      <w:rFonts w:ascii="Arial" w:eastAsia="Times New Roman" w:hAnsi="Arial" w:cs="Times New Roman"/>
      <w:sz w:val="36"/>
      <w:szCs w:val="20"/>
      <w:lang w:eastAsia="en-GB"/>
    </w:rPr>
  </w:style>
  <w:style w:type="character" w:customStyle="1" w:styleId="Char44">
    <w:name w:val="文档结构图 Char4"/>
    <w:basedOn w:val="a2"/>
    <w:uiPriority w:val="99"/>
    <w:qFormat/>
    <w:rsid w:val="00431702"/>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431702"/>
    <w:rPr>
      <w:rFonts w:ascii="Times New Roman" w:eastAsia="Times New Roman" w:hAnsi="Times New Roman" w:cs="Times New Roman"/>
      <w:color w:val="000000"/>
      <w:sz w:val="18"/>
      <w:szCs w:val="18"/>
      <w:lang w:eastAsia="ja-JP"/>
    </w:rPr>
  </w:style>
  <w:style w:type="character" w:customStyle="1" w:styleId="Char56">
    <w:name w:val="批注文字 Char5"/>
    <w:basedOn w:val="a2"/>
    <w:uiPriority w:val="99"/>
    <w:qFormat/>
    <w:rsid w:val="00431702"/>
    <w:rPr>
      <w:rFonts w:ascii="Times New Roman" w:eastAsia="MS Mincho" w:hAnsi="Times New Roman" w:cs="Times New Roman"/>
      <w:color w:val="000000"/>
      <w:sz w:val="20"/>
      <w:szCs w:val="20"/>
      <w:lang w:val="x-none" w:eastAsia="ja-JP"/>
    </w:rPr>
  </w:style>
  <w:style w:type="character" w:customStyle="1" w:styleId="Char90">
    <w:name w:val="批注主题 Char9"/>
    <w:basedOn w:val="Char56"/>
    <w:qFormat/>
    <w:rsid w:val="00431702"/>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431702"/>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431702"/>
    <w:rPr>
      <w:rFonts w:ascii="Times New Roman" w:eastAsia="Times New Roman" w:hAnsi="Times New Roman" w:cs="Times New Roman"/>
      <w:color w:val="000000"/>
      <w:sz w:val="20"/>
      <w:szCs w:val="20"/>
      <w:lang w:eastAsia="x-none"/>
    </w:rPr>
  </w:style>
  <w:style w:type="character" w:customStyle="1" w:styleId="Char2a">
    <w:name w:val="列表 Char2"/>
    <w:qFormat/>
    <w:rsid w:val="00431702"/>
    <w:rPr>
      <w:rFonts w:ascii="Times New Roman" w:eastAsia="Times New Roman" w:hAnsi="Times New Roman" w:cs="Times New Roman"/>
      <w:color w:val="000000"/>
      <w:sz w:val="20"/>
      <w:szCs w:val="20"/>
      <w:lang w:eastAsia="ja-JP"/>
    </w:rPr>
  </w:style>
  <w:style w:type="character" w:customStyle="1" w:styleId="ListChar5">
    <w:name w:val="List Char5"/>
    <w:qFormat/>
    <w:rsid w:val="00431702"/>
    <w:rPr>
      <w:rFonts w:ascii="Times New Roman" w:hAnsi="Times New Roman"/>
      <w:lang w:val="en-GB" w:eastAsia="en-US"/>
    </w:rPr>
  </w:style>
  <w:style w:type="paragraph" w:customStyle="1" w:styleId="12a">
    <w:name w:val="修订12"/>
    <w:hidden/>
    <w:semiHidden/>
    <w:qFormat/>
    <w:rsid w:val="00431702"/>
    <w:rPr>
      <w:rFonts w:eastAsia="Batang"/>
      <w:lang w:val="en-GB" w:eastAsia="en-US"/>
    </w:rPr>
  </w:style>
  <w:style w:type="paragraph" w:customStyle="1" w:styleId="Style79">
    <w:name w:val="_Style 79"/>
    <w:uiPriority w:val="99"/>
    <w:semiHidden/>
    <w:qFormat/>
    <w:rsid w:val="00431702"/>
    <w:pPr>
      <w:spacing w:after="160" w:line="259" w:lineRule="auto"/>
    </w:pPr>
    <w:rPr>
      <w:lang w:val="en-GB" w:eastAsia="en-US"/>
    </w:rPr>
  </w:style>
  <w:style w:type="character" w:customStyle="1" w:styleId="3Char30">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431702"/>
    <w:rPr>
      <w:rFonts w:ascii="Arial" w:eastAsia="Times New Roman" w:hAnsi="Arial" w:cs="Times New Roman"/>
      <w:sz w:val="28"/>
      <w:szCs w:val="20"/>
      <w:lang w:eastAsia="en-GB"/>
    </w:rPr>
  </w:style>
  <w:style w:type="character" w:customStyle="1" w:styleId="ListChar6">
    <w:name w:val="List Char6"/>
    <w:rsid w:val="00431702"/>
    <w:rPr>
      <w:rFonts w:ascii="Times New Roman" w:hAnsi="Times New Roman"/>
      <w:lang w:val="en-GB" w:eastAsia="en-US"/>
    </w:rPr>
  </w:style>
  <w:style w:type="character" w:customStyle="1" w:styleId="PlainTextChar6">
    <w:name w:val="Plain Text Char6"/>
    <w:basedOn w:val="a2"/>
    <w:rsid w:val="00431702"/>
    <w:rPr>
      <w:rFonts w:ascii="Courier New" w:eastAsia="宋体" w:hAnsi="Courier New"/>
      <w:lang w:val="nb-NO" w:eastAsia="ja-JP"/>
    </w:rPr>
  </w:style>
  <w:style w:type="character" w:customStyle="1" w:styleId="BodyText2Char6">
    <w:name w:val="Body Text 2 Char6"/>
    <w:basedOn w:val="a2"/>
    <w:qFormat/>
    <w:rsid w:val="00431702"/>
    <w:rPr>
      <w:rFonts w:ascii="Times New Roman" w:eastAsia="宋体" w:hAnsi="Times New Roman"/>
      <w:i/>
      <w:lang w:val="en-GB" w:eastAsia="zh-CN"/>
    </w:rPr>
  </w:style>
  <w:style w:type="character" w:customStyle="1" w:styleId="BodyText3Char6">
    <w:name w:val="Body Text 3 Char6"/>
    <w:basedOn w:val="a2"/>
    <w:qFormat/>
    <w:rsid w:val="00431702"/>
    <w:rPr>
      <w:rFonts w:ascii="Times New Roman" w:eastAsia="Osaka" w:hAnsi="Times New Roman"/>
      <w:color w:val="000000"/>
      <w:lang w:val="en-GB" w:eastAsia="zh-CN"/>
    </w:rPr>
  </w:style>
  <w:style w:type="character" w:customStyle="1" w:styleId="BodyTextIndent2Char6">
    <w:name w:val="Body Text Indent 2 Char6"/>
    <w:basedOn w:val="a2"/>
    <w:qFormat/>
    <w:rsid w:val="00431702"/>
    <w:rPr>
      <w:rFonts w:ascii="Times New Roman" w:eastAsia="宋体" w:hAnsi="Times New Roman"/>
      <w:lang w:val="en-GB" w:eastAsia="zh-CN"/>
    </w:rPr>
  </w:style>
  <w:style w:type="character" w:customStyle="1" w:styleId="NoteHeadingChar4">
    <w:name w:val="Note Heading Char4"/>
    <w:basedOn w:val="a2"/>
    <w:qFormat/>
    <w:rsid w:val="00431702"/>
    <w:rPr>
      <w:rFonts w:ascii="Times New Roman" w:eastAsia="宋体" w:hAnsi="Times New Roman"/>
      <w:lang w:val="en-GB" w:eastAsia="zh-CN"/>
    </w:rPr>
  </w:style>
  <w:style w:type="character" w:customStyle="1" w:styleId="HTMLPreformattedChar4">
    <w:name w:val="HTML Preformatted Char4"/>
    <w:basedOn w:val="a2"/>
    <w:rsid w:val="00431702"/>
    <w:rPr>
      <w:rFonts w:ascii="Courier New" w:eastAsia="MS Mincho" w:hAnsi="Courier New"/>
      <w:lang w:val="en-GB" w:eastAsia="ja-JP"/>
    </w:rPr>
  </w:style>
  <w:style w:type="paragraph" w:customStyle="1" w:styleId="11f">
    <w:name w:val="无间隔11"/>
    <w:uiPriority w:val="99"/>
    <w:qFormat/>
    <w:rsid w:val="00431702"/>
    <w:rPr>
      <w:rFonts w:eastAsia="宋体"/>
      <w:lang w:val="en-GB" w:eastAsia="en-US"/>
    </w:rPr>
  </w:style>
  <w:style w:type="character" w:customStyle="1" w:styleId="search-word-mail">
    <w:name w:val="search-word-mail"/>
    <w:rsid w:val="00431702"/>
  </w:style>
  <w:style w:type="paragraph" w:styleId="afffffb">
    <w:name w:val="envelope return"/>
    <w:basedOn w:val="a1"/>
    <w:unhideWhenUsed/>
    <w:rsid w:val="00431702"/>
    <w:pPr>
      <w:textAlignment w:val="auto"/>
    </w:pPr>
    <w:rPr>
      <w:rFonts w:ascii="Arial" w:eastAsia="Times New Roman" w:hAnsi="Arial" w:cs="Arial"/>
      <w:lang w:eastAsia="en-US"/>
    </w:rPr>
  </w:style>
  <w:style w:type="character" w:customStyle="1" w:styleId="wordsection1Char">
    <w:name w:val="wordsection1 Char"/>
    <w:link w:val="wordsection1"/>
    <w:locked/>
    <w:rsid w:val="00431702"/>
    <w:rPr>
      <w:rFonts w:ascii="Calibri" w:eastAsia="Calibri" w:hAnsi="Calibri" w:cs="Calibri"/>
      <w:lang w:eastAsia="en-GB"/>
    </w:rPr>
  </w:style>
  <w:style w:type="paragraph" w:customStyle="1" w:styleId="xxxxxxxb1">
    <w:name w:val="x_x_x_xxxxb1"/>
    <w:basedOn w:val="a1"/>
    <w:rsid w:val="00431702"/>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a1"/>
    <w:rsid w:val="00431702"/>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StyleFPArialLatin9ptCentrGauche5cmDroite51">
    <w:name w:val="Style FP + Arial (Latin) 9 pt Centré Gauche?? :  5 cm Droite :  5."/>
    <w:basedOn w:val="FP"/>
    <w:rsid w:val="00431702"/>
    <w:pPr>
      <w:spacing w:after="20"/>
      <w:ind w:left="2835" w:right="2835"/>
      <w:jc w:val="center"/>
      <w:textAlignment w:val="auto"/>
    </w:pPr>
    <w:rPr>
      <w:rFonts w:ascii="Arial" w:hAnsi="Arial" w:cs="Arial"/>
      <w:sz w:val="18"/>
      <w:lang w:eastAsia="en-GB"/>
    </w:rPr>
  </w:style>
  <w:style w:type="paragraph" w:customStyle="1" w:styleId="2ffd">
    <w:name w:val="正文2"/>
    <w:rsid w:val="00431702"/>
    <w:pPr>
      <w:autoSpaceDN w:val="0"/>
      <w:jc w:val="both"/>
    </w:pPr>
    <w:rPr>
      <w:rFonts w:eastAsia="宋体"/>
      <w:kern w:val="2"/>
      <w:sz w:val="21"/>
      <w:szCs w:val="21"/>
    </w:rPr>
  </w:style>
  <w:style w:type="paragraph" w:customStyle="1" w:styleId="Bulletedo1">
    <w:name w:val="Bulleted o 1"/>
    <w:basedOn w:val="a1"/>
    <w:uiPriority w:val="99"/>
    <w:rsid w:val="00431702"/>
    <w:pPr>
      <w:numPr>
        <w:numId w:val="36"/>
      </w:numPr>
      <w:spacing w:before="120" w:after="120"/>
      <w:textAlignment w:val="auto"/>
    </w:pPr>
  </w:style>
  <w:style w:type="character" w:customStyle="1" w:styleId="IvDbodytextChar">
    <w:name w:val="IvD bodytext Char"/>
    <w:link w:val="IvDbodytext"/>
    <w:locked/>
    <w:rsid w:val="00431702"/>
    <w:rPr>
      <w:rFonts w:ascii="Arial" w:eastAsia="Malgun Gothic" w:hAnsi="Arial" w:cs="Arial"/>
      <w:spacing w:val="2"/>
    </w:rPr>
  </w:style>
  <w:style w:type="paragraph" w:customStyle="1" w:styleId="IvDbodytext">
    <w:name w:val="IvD bodytext"/>
    <w:basedOn w:val="af2"/>
    <w:link w:val="IvDbodytextChar"/>
    <w:qFormat/>
    <w:rsid w:val="0043170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913">
    <w:name w:val="目次 91"/>
    <w:basedOn w:val="80"/>
    <w:rsid w:val="00431702"/>
    <w:pPr>
      <w:keepNext/>
      <w:ind w:left="1418" w:hanging="1418"/>
      <w:textAlignment w:val="auto"/>
    </w:pPr>
    <w:rPr>
      <w:rFonts w:eastAsia="MS Mincho"/>
      <w:lang w:val="en-US" w:eastAsia="en-GB"/>
    </w:rPr>
  </w:style>
  <w:style w:type="paragraph" w:customStyle="1" w:styleId="1ffff2">
    <w:name w:val="図表目次1"/>
    <w:basedOn w:val="a1"/>
    <w:next w:val="a1"/>
    <w:rsid w:val="00431702"/>
    <w:pPr>
      <w:ind w:left="400" w:hanging="400"/>
      <w:jc w:val="center"/>
      <w:textAlignment w:val="auto"/>
    </w:pPr>
    <w:rPr>
      <w:rFonts w:eastAsia="MS Mincho"/>
      <w:b/>
      <w:lang w:eastAsia="en-GB"/>
    </w:rPr>
  </w:style>
  <w:style w:type="character" w:customStyle="1" w:styleId="H53GPPChar">
    <w:name w:val="H5 3GPP Char"/>
    <w:link w:val="H53GPP"/>
    <w:locked/>
    <w:rsid w:val="00431702"/>
    <w:rPr>
      <w:rFonts w:ascii="Arial" w:hAnsi="Arial" w:cs="Arial"/>
    </w:rPr>
  </w:style>
  <w:style w:type="paragraph" w:customStyle="1" w:styleId="H53GPP">
    <w:name w:val="H5 3GPP"/>
    <w:basedOn w:val="a1"/>
    <w:link w:val="H53GPPChar"/>
    <w:qFormat/>
    <w:rsid w:val="00431702"/>
    <w:pPr>
      <w:keepNext/>
      <w:keepLines/>
      <w:snapToGrid w:val="0"/>
      <w:spacing w:before="120"/>
      <w:ind w:left="1134" w:hanging="1134"/>
      <w:textAlignment w:val="auto"/>
      <w:outlineLvl w:val="2"/>
    </w:pPr>
    <w:rPr>
      <w:rFonts w:ascii="Arial" w:eastAsia="MS Mincho" w:hAnsi="Arial" w:cs="Arial"/>
      <w:lang w:val="en-US"/>
    </w:rPr>
  </w:style>
  <w:style w:type="paragraph" w:customStyle="1" w:styleId="TALTAL">
    <w:name w:val="TALTAL"/>
    <w:basedOn w:val="TAL"/>
    <w:rsid w:val="00431702"/>
    <w:pPr>
      <w:keepNext w:val="0"/>
      <w:keepLines w:val="0"/>
      <w:textAlignment w:val="auto"/>
    </w:pPr>
    <w:rPr>
      <w:rFonts w:eastAsia="Times New Roman" w:cs="Arial"/>
      <w:b/>
      <w:lang w:val="fr-FR"/>
    </w:rPr>
  </w:style>
  <w:style w:type="paragraph" w:customStyle="1" w:styleId="TOC2Message">
    <w:name w:val="TOC 2 Message"/>
    <w:basedOn w:val="20"/>
    <w:rsid w:val="00431702"/>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rsid w:val="00431702"/>
    <w:pPr>
      <w:numPr>
        <w:ilvl w:val="0"/>
        <w:numId w:val="0"/>
      </w:numPr>
      <w:tabs>
        <w:tab w:val="num" w:pos="780"/>
      </w:tabs>
      <w:overflowPunct w:val="0"/>
      <w:autoSpaceDE w:val="0"/>
      <w:autoSpaceDN w:val="0"/>
      <w:adjustRightInd w:val="0"/>
      <w:spacing w:before="240" w:beforeAutospacing="0" w:afterLines="0" w:after="60"/>
      <w:ind w:left="780" w:hanging="360"/>
    </w:pPr>
    <w:rPr>
      <w:rFonts w:ascii="Times New Roman" w:eastAsia="Times New Roman" w:hAnsi="Times New Roman" w:cs="Arial"/>
      <w:b/>
      <w:bCs/>
      <w:sz w:val="22"/>
      <w:szCs w:val="22"/>
      <w:lang w:val="en-GB" w:eastAsia="ja-JP"/>
    </w:rPr>
  </w:style>
  <w:style w:type="paragraph" w:customStyle="1" w:styleId="BodyTextIndent1">
    <w:name w:val="Body Text Indent1"/>
    <w:basedOn w:val="a1"/>
    <w:rsid w:val="00431702"/>
    <w:pPr>
      <w:spacing w:after="120"/>
      <w:ind w:left="283"/>
      <w:textAlignment w:val="auto"/>
    </w:pPr>
  </w:style>
  <w:style w:type="paragraph" w:customStyle="1" w:styleId="InsideAddress">
    <w:name w:val="Inside Address"/>
    <w:basedOn w:val="a1"/>
    <w:rsid w:val="00431702"/>
    <w:pPr>
      <w:spacing w:after="0" w:line="220" w:lineRule="atLeast"/>
      <w:textAlignment w:val="auto"/>
    </w:pPr>
    <w:rPr>
      <w:rFonts w:ascii="Arial" w:hAnsi="Arial" w:cs="Arial"/>
      <w:spacing w:val="-5"/>
      <w:lang w:eastAsia="ja-JP"/>
    </w:rPr>
  </w:style>
  <w:style w:type="paragraph" w:customStyle="1" w:styleId="H8">
    <w:name w:val="H8"/>
    <w:basedOn w:val="a1"/>
    <w:rsid w:val="00431702"/>
    <w:pPr>
      <w:keepNext/>
      <w:keepLines/>
      <w:spacing w:before="120"/>
      <w:ind w:left="1985" w:hanging="1985"/>
      <w:textAlignment w:val="auto"/>
    </w:pPr>
    <w:rPr>
      <w:rFonts w:ascii="Arial" w:hAnsi="Arial" w:cs="Arial"/>
      <w:lang w:eastAsia="ja-JP"/>
    </w:rPr>
  </w:style>
  <w:style w:type="paragraph" w:customStyle="1" w:styleId="H9">
    <w:name w:val="H9"/>
    <w:basedOn w:val="a1"/>
    <w:rsid w:val="00431702"/>
    <w:pPr>
      <w:keepNext/>
      <w:keepLines/>
      <w:spacing w:before="120"/>
      <w:ind w:left="1985" w:hanging="1985"/>
      <w:textAlignment w:val="auto"/>
    </w:pPr>
    <w:rPr>
      <w:rFonts w:ascii="Arial" w:hAnsi="Arial" w:cs="Arial"/>
      <w:lang w:eastAsia="ja-JP"/>
    </w:rPr>
  </w:style>
  <w:style w:type="paragraph" w:customStyle="1" w:styleId="Formatvorlage">
    <w:name w:val="Formatvorlage"/>
    <w:rsid w:val="00431702"/>
    <w:pPr>
      <w:autoSpaceDN w:val="0"/>
      <w:snapToGrid w:val="0"/>
    </w:pPr>
    <w:rPr>
      <w:rFonts w:eastAsia="宋体"/>
      <w:b/>
      <w:spacing w:val="-1"/>
      <w:kern w:val="3276"/>
      <w:position w:val="-1"/>
      <w:sz w:val="24"/>
      <w:lang w:eastAsia="de-DE"/>
    </w:rPr>
  </w:style>
  <w:style w:type="character" w:customStyle="1" w:styleId="7Char1">
    <w:name w:val="标题 7 Char1"/>
    <w:uiPriority w:val="9"/>
    <w:qFormat/>
    <w:locked/>
    <w:rsid w:val="0043170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31702"/>
    <w:rPr>
      <w:rFonts w:asciiTheme="majorHAnsi" w:eastAsiaTheme="majorEastAsia" w:hAnsiTheme="majorHAnsi" w:cstheme="majorBidi"/>
      <w:b/>
      <w:bCs/>
      <w:sz w:val="24"/>
      <w:szCs w:val="24"/>
      <w:lang w:val="en-GB" w:eastAsia="en-GB"/>
    </w:rPr>
  </w:style>
  <w:style w:type="character" w:customStyle="1" w:styleId="FooterChar4">
    <w:name w:val="Footer Char4"/>
    <w:aliases w:val="footer odd Char3,footer Char3,fo Char3,pie de página Char3"/>
    <w:locked/>
    <w:rsid w:val="00431702"/>
    <w:rPr>
      <w:rFonts w:ascii="Arial" w:hAnsi="Arial" w:cs="Arial" w:hint="default"/>
      <w:b/>
      <w:bCs w:val="0"/>
      <w:i/>
      <w:iCs w:val="0"/>
      <w:noProof/>
      <w:sz w:val="18"/>
      <w:lang w:eastAsia="en-US"/>
    </w:rPr>
  </w:style>
  <w:style w:type="character" w:customStyle="1" w:styleId="Heading8Char5">
    <w:name w:val="Heading 8 Char5"/>
    <w:locked/>
    <w:rsid w:val="00431702"/>
    <w:rPr>
      <w:rFonts w:ascii="Arial" w:eastAsia="宋体" w:hAnsi="Arial" w:cs="Arial" w:hint="default"/>
      <w:sz w:val="36"/>
      <w:lang w:eastAsia="en-US"/>
    </w:rPr>
  </w:style>
  <w:style w:type="character" w:customStyle="1" w:styleId="PlainTextChar5">
    <w:name w:val="Plain Text Char5"/>
    <w:locked/>
    <w:rsid w:val="00431702"/>
    <w:rPr>
      <w:rFonts w:ascii="Courier New" w:eastAsia="Malgun Gothic" w:hAnsi="Courier New" w:cs="Courier New" w:hint="default"/>
      <w:lang w:val="nb-NO"/>
    </w:rPr>
  </w:style>
  <w:style w:type="character" w:customStyle="1" w:styleId="BodyText2Char5">
    <w:name w:val="Body Text 2 Char5"/>
    <w:uiPriority w:val="99"/>
    <w:locked/>
    <w:rsid w:val="00431702"/>
    <w:rPr>
      <w:rFonts w:ascii="Malgun Gothic" w:eastAsia="Malgun Gothic" w:hAnsi="Malgun Gothic" w:hint="eastAsia"/>
      <w:lang w:eastAsia="ja-JP"/>
    </w:rPr>
  </w:style>
  <w:style w:type="character" w:customStyle="1" w:styleId="BodyText3Char5">
    <w:name w:val="Body Text 3 Char5"/>
    <w:uiPriority w:val="99"/>
    <w:locked/>
    <w:rsid w:val="00431702"/>
    <w:rPr>
      <w:rFonts w:ascii="Malgun Gothic" w:eastAsia="Malgun Gothic" w:hAnsi="Malgun Gothic" w:hint="eastAsia"/>
      <w:lang w:eastAsia="ja-JP"/>
    </w:rPr>
  </w:style>
  <w:style w:type="character" w:customStyle="1" w:styleId="NoteHeadingChar3">
    <w:name w:val="Note Heading Char3"/>
    <w:locked/>
    <w:rsid w:val="00431702"/>
    <w:rPr>
      <w:lang w:val="x-none" w:eastAsia="x-none"/>
    </w:rPr>
  </w:style>
  <w:style w:type="character" w:customStyle="1" w:styleId="BodyTextIndent2Char5">
    <w:name w:val="Body Text Indent 2 Char5"/>
    <w:uiPriority w:val="99"/>
    <w:locked/>
    <w:rsid w:val="00431702"/>
    <w:rPr>
      <w:rFonts w:ascii="CG Times (WN)" w:hAnsi="CG Times (WN)" w:hint="default"/>
    </w:rPr>
  </w:style>
  <w:style w:type="character" w:customStyle="1" w:styleId="HTMLPreformattedChar3">
    <w:name w:val="HTML Preformatted Char3"/>
    <w:locked/>
    <w:rsid w:val="00431702"/>
    <w:rPr>
      <w:rFonts w:ascii="Courier New" w:hAnsi="Courier New" w:cs="Courier New" w:hint="default"/>
      <w:lang w:eastAsia="x-none"/>
    </w:rPr>
  </w:style>
  <w:style w:type="character" w:customStyle="1" w:styleId="Head2A2">
    <w:name w:val="Head2A2"/>
    <w:rsid w:val="00431702"/>
    <w:rPr>
      <w:rFonts w:ascii="Arial" w:eastAsia="MS Mincho" w:hAnsi="Arial" w:cs="Arial" w:hint="default"/>
      <w:sz w:val="32"/>
      <w:lang w:val="en-GB" w:eastAsia="en-US" w:bidi="ar-SA"/>
    </w:rPr>
  </w:style>
  <w:style w:type="character" w:customStyle="1" w:styleId="EditorsNoteChar2">
    <w:name w:val="Editor's Note Char2"/>
    <w:aliases w:val="EN Char1"/>
    <w:rsid w:val="00431702"/>
    <w:rPr>
      <w:rFonts w:ascii="Times New Roman" w:eastAsia="Times New Roman" w:hAnsi="Times New Roman" w:cs="Times New Roman" w:hint="default"/>
      <w:color w:val="FF0000"/>
      <w:lang w:eastAsia="en-US"/>
    </w:rPr>
  </w:style>
  <w:style w:type="character" w:customStyle="1" w:styleId="FootnoteTextChar2">
    <w:name w:val="Footnote Text Char2"/>
    <w:rsid w:val="00431702"/>
    <w:rPr>
      <w:rFonts w:ascii="Times New Roman" w:eastAsia="Times New Roman" w:hAnsi="Times New Roman" w:cs="Times New Roman" w:hint="default"/>
      <w:sz w:val="16"/>
      <w:lang w:val="en-GB"/>
    </w:rPr>
  </w:style>
  <w:style w:type="table" w:styleId="1ffff3">
    <w:name w:val="Table Grid 1"/>
    <w:basedOn w:val="a3"/>
    <w:unhideWhenUsed/>
    <w:rsid w:val="00431702"/>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rsid w:val="0043170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31702"/>
    <w:rPr>
      <w:rFonts w:eastAsia="Times New Roman"/>
      <w:lang w:val="en-GB" w:eastAsia="en-US"/>
    </w:rPr>
    <w:tblPr>
      <w:tblCellMar>
        <w:top w:w="0" w:type="dxa"/>
        <w:left w:w="108" w:type="dxa"/>
        <w:bottom w:w="0" w:type="dxa"/>
        <w:right w:w="108" w:type="dxa"/>
      </w:tblCellMar>
    </w:tblPr>
  </w:style>
  <w:style w:type="character" w:customStyle="1" w:styleId="Heading6Char4">
    <w:name w:val="Heading 6 Char4"/>
    <w:rsid w:val="00431702"/>
    <w:rPr>
      <w:rFonts w:ascii="Arial" w:eastAsia="Times New Roman" w:hAnsi="Arial"/>
      <w:lang w:eastAsia="en-US"/>
    </w:rPr>
  </w:style>
  <w:style w:type="character" w:customStyle="1" w:styleId="Heading5Char2">
    <w:name w:val="Heading 5 Char2"/>
    <w:aliases w:val="M5 Cha"/>
    <w:rsid w:val="00431702"/>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31702"/>
    <w:rPr>
      <w:rFonts w:ascii="Arial" w:hAnsi="Arial"/>
      <w:b/>
      <w:noProof/>
      <w:sz w:val="18"/>
      <w:lang w:eastAsia="en-US"/>
    </w:rPr>
  </w:style>
  <w:style w:type="character" w:customStyle="1" w:styleId="EditorsNoteChar3">
    <w:name w:val="Editor's Note Char3"/>
    <w:locked/>
    <w:rsid w:val="00431702"/>
    <w:rPr>
      <w:rFonts w:ascii="Times New Roman" w:eastAsia="Times New Roman" w:hAnsi="Times New Roman" w:cs="Times New Roman"/>
      <w:color w:val="FF0000"/>
      <w:sz w:val="20"/>
      <w:szCs w:val="20"/>
    </w:rPr>
  </w:style>
  <w:style w:type="numbering" w:customStyle="1" w:styleId="1ffff5">
    <w:name w:val="無清單1"/>
    <w:next w:val="a4"/>
    <w:uiPriority w:val="99"/>
    <w:semiHidden/>
    <w:unhideWhenUsed/>
    <w:rsid w:val="00431702"/>
  </w:style>
  <w:style w:type="numbering" w:customStyle="1" w:styleId="11f0">
    <w:name w:val="無清單11"/>
    <w:next w:val="a4"/>
    <w:uiPriority w:val="99"/>
    <w:semiHidden/>
    <w:unhideWhenUsed/>
    <w:rsid w:val="00431702"/>
  </w:style>
  <w:style w:type="character" w:customStyle="1" w:styleId="Titre34">
    <w:name w:val="Titre 34"/>
    <w:rsid w:val="00431702"/>
    <w:rPr>
      <w:rFonts w:ascii="Arial" w:hAnsi="Arial"/>
      <w:sz w:val="28"/>
      <w:szCs w:val="28"/>
      <w:lang w:val="en-GB" w:eastAsia="en-GB"/>
    </w:rPr>
  </w:style>
  <w:style w:type="character" w:customStyle="1" w:styleId="CharChar182">
    <w:name w:val="Char Char182"/>
    <w:rsid w:val="00431702"/>
    <w:rPr>
      <w:rFonts w:ascii="Arial" w:hAnsi="Arial"/>
      <w:lang w:eastAsia="en-US"/>
    </w:rPr>
  </w:style>
  <w:style w:type="paragraph" w:customStyle="1" w:styleId="TOC912">
    <w:name w:val="TOC 912"/>
    <w:basedOn w:val="80"/>
    <w:rsid w:val="00431702"/>
    <w:pPr>
      <w:ind w:left="1418" w:hanging="1418"/>
    </w:pPr>
    <w:rPr>
      <w:rFonts w:eastAsia="MS Mincho"/>
      <w:lang w:val="en-US" w:eastAsia="ja-JP"/>
    </w:rPr>
  </w:style>
  <w:style w:type="paragraph" w:customStyle="1" w:styleId="Char120">
    <w:name w:val="Char12"/>
    <w:semiHidden/>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rsid w:val="00431702"/>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sid w:val="00431702"/>
    <w:rPr>
      <w:rFonts w:ascii="Arial" w:hAnsi="Arial"/>
      <w:lang w:val="en-GB" w:eastAsia="ja-JP" w:bidi="ar-SA"/>
    </w:rPr>
  </w:style>
  <w:style w:type="character" w:customStyle="1" w:styleId="820">
    <w:name w:val="(文字) (文字)82"/>
    <w:rsid w:val="00431702"/>
    <w:rPr>
      <w:rFonts w:ascii="Arial" w:eastAsia="MS Mincho" w:hAnsi="Arial"/>
      <w:lang w:val="en-GB" w:eastAsia="ar-SA" w:bidi="ar-SA"/>
    </w:rPr>
  </w:style>
  <w:style w:type="character" w:customStyle="1" w:styleId="720">
    <w:name w:val="(文字) (文字)72"/>
    <w:rsid w:val="00431702"/>
    <w:rPr>
      <w:rFonts w:ascii="Arial" w:eastAsia="MS Mincho" w:hAnsi="Arial"/>
      <w:sz w:val="36"/>
      <w:lang w:val="en-GB" w:eastAsia="ar-SA" w:bidi="ar-SA"/>
    </w:rPr>
  </w:style>
  <w:style w:type="character" w:customStyle="1" w:styleId="620">
    <w:name w:val="(文字) (文字)62"/>
    <w:rsid w:val="00431702"/>
    <w:rPr>
      <w:rFonts w:eastAsia="MS Mincho"/>
      <w:lang w:val="en-GB" w:eastAsia="ar-SA" w:bidi="ar-SA"/>
    </w:rPr>
  </w:style>
  <w:style w:type="character" w:customStyle="1" w:styleId="523">
    <w:name w:val="(文字) (文字)52"/>
    <w:rsid w:val="00431702"/>
    <w:rPr>
      <w:rFonts w:ascii="Courier New" w:eastAsia="MS Mincho" w:hAnsi="Courier New"/>
      <w:lang w:val="nb-NO" w:eastAsia="ar-SA" w:bidi="ar-SA"/>
    </w:rPr>
  </w:style>
  <w:style w:type="paragraph" w:customStyle="1" w:styleId="Caption12">
    <w:name w:val="Caption12"/>
    <w:basedOn w:val="a1"/>
    <w:next w:val="a1"/>
    <w:rsid w:val="00431702"/>
    <w:pPr>
      <w:suppressAutoHyphens/>
      <w:spacing w:before="120" w:after="120"/>
    </w:pPr>
    <w:rPr>
      <w:rFonts w:eastAsia="MS Mincho"/>
      <w:b/>
      <w:lang w:eastAsia="ar-SA"/>
    </w:rPr>
  </w:style>
  <w:style w:type="character" w:customStyle="1" w:styleId="CharChar222">
    <w:name w:val="Char Char222"/>
    <w:rsid w:val="00431702"/>
    <w:rPr>
      <w:rFonts w:ascii="Arial" w:hAnsi="Arial"/>
      <w:lang w:val="en-GB"/>
    </w:rPr>
  </w:style>
  <w:style w:type="paragraph" w:customStyle="1" w:styleId="CharCharCharCharCharCharCharCharCharCharCharChar2">
    <w:name w:val="Char Char Char Char Char Char Char Char Char Char Char Char2"/>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sid w:val="00431702"/>
    <w:rPr>
      <w:rFonts w:ascii="Arial" w:hAnsi="Arial"/>
      <w:lang w:val="en-GB" w:eastAsia="ja-JP" w:bidi="ar-SA"/>
    </w:rPr>
  </w:style>
  <w:style w:type="character" w:customStyle="1" w:styleId="CharChar232">
    <w:name w:val="Char Char232"/>
    <w:rsid w:val="00431702"/>
    <w:rPr>
      <w:rFonts w:ascii="Arial" w:hAnsi="Arial"/>
      <w:lang w:val="en-GB" w:eastAsia="en-US"/>
    </w:rPr>
  </w:style>
  <w:style w:type="character" w:customStyle="1" w:styleId="CarCar42">
    <w:name w:val="Car Car42"/>
    <w:rsid w:val="00431702"/>
    <w:rPr>
      <w:rFonts w:ascii="Arial" w:eastAsia="MS Mincho" w:hAnsi="Arial"/>
      <w:lang w:val="en-GB" w:eastAsia="en-US" w:bidi="ar-SA"/>
    </w:rPr>
  </w:style>
  <w:style w:type="character" w:customStyle="1" w:styleId="CarCar82">
    <w:name w:val="Car Car82"/>
    <w:rsid w:val="00431702"/>
    <w:rPr>
      <w:rFonts w:ascii="Arial" w:eastAsia="MS Mincho" w:hAnsi="Arial"/>
      <w:sz w:val="36"/>
      <w:lang w:val="en-GB" w:eastAsia="en-US" w:bidi="ar-SA"/>
    </w:rPr>
  </w:style>
  <w:style w:type="character" w:customStyle="1" w:styleId="CarCar32">
    <w:name w:val="Car Car32"/>
    <w:rsid w:val="00431702"/>
    <w:rPr>
      <w:rFonts w:ascii="Arial" w:eastAsia="MS Mincho" w:hAnsi="Arial"/>
      <w:sz w:val="36"/>
      <w:lang w:val="en-GB" w:eastAsia="en-US" w:bidi="ar-SA"/>
    </w:rPr>
  </w:style>
  <w:style w:type="character" w:customStyle="1" w:styleId="CarCar72">
    <w:name w:val="Car Car72"/>
    <w:rsid w:val="00431702"/>
    <w:rPr>
      <w:rFonts w:eastAsia="MS Mincho"/>
      <w:lang w:val="en-GB" w:eastAsia="en-US" w:bidi="ar-SA"/>
    </w:rPr>
  </w:style>
  <w:style w:type="character" w:customStyle="1" w:styleId="CarCar62">
    <w:name w:val="Car Car62"/>
    <w:rsid w:val="00431702"/>
    <w:rPr>
      <w:rFonts w:ascii="Courier New" w:hAnsi="Courier New"/>
      <w:lang w:val="nb-NO" w:eastAsia="ja-JP" w:bidi="ar-SA"/>
    </w:rPr>
  </w:style>
  <w:style w:type="paragraph" w:customStyle="1" w:styleId="21f1">
    <w:name w:val="无间隔21"/>
    <w:qFormat/>
    <w:rsid w:val="00431702"/>
    <w:rPr>
      <w:rFonts w:eastAsia="宋体"/>
      <w:lang w:val="en-GB" w:eastAsia="en-US"/>
    </w:rPr>
  </w:style>
  <w:style w:type="paragraph" w:customStyle="1" w:styleId="TableofFigures12">
    <w:name w:val="Table of Figures12"/>
    <w:basedOn w:val="a1"/>
    <w:next w:val="a1"/>
    <w:rsid w:val="00431702"/>
    <w:pPr>
      <w:ind w:left="400" w:hanging="400"/>
      <w:jc w:val="center"/>
    </w:pPr>
    <w:rPr>
      <w:rFonts w:eastAsia="MS Mincho"/>
      <w:b/>
      <w:lang w:eastAsia="en-GB"/>
    </w:rPr>
  </w:style>
  <w:style w:type="paragraph" w:customStyle="1" w:styleId="713">
    <w:name w:val="修订71"/>
    <w:semiHidden/>
    <w:rsid w:val="00431702"/>
    <w:pPr>
      <w:autoSpaceDN w:val="0"/>
    </w:pPr>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4803176">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305913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649AE-FA4C-41B1-96A1-7B4F1611D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TotalTime>
  <Pages>4</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Huawei-Chunying Gu</cp:lastModifiedBy>
  <cp:revision>20</cp:revision>
  <cp:lastPrinted>2010-01-07T02:23:00Z</cp:lastPrinted>
  <dcterms:created xsi:type="dcterms:W3CDTF">2022-10-26T08:16:00Z</dcterms:created>
  <dcterms:modified xsi:type="dcterms:W3CDTF">2022-11-04T17:51:00Z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(3)OPTodZ9E8Bte8h596mbdjYJt2+2ti/njmtqwSBxar0ulPgHJkWBI3pOSrAEjAIfgXtEXvbrH
8tJqrnPQtecOV9xRsekXfh4GTtORZ5fjXfL4+5TPNrn9gwkgJ6CzkItKIVVRXcZVXeK6XKCJ
9gQkoCBNrGrOMtCK5KqzDosn1EEcB0PCJGt4jIgAqEEHKYFzGP5SujEuhpnHIVst5OFPpZIr
6fhs3P07RLwMiiw90e</vt:lpwstr>
  </property>
  <property fmtid="{D5CDD505-2E9C-101B-9397-08002B2CF9AE}" pid="15" name="_2015_ms_pID_725343_00">
    <vt:lpwstr>_2015_ms_pID_725343</vt:lpwstr>
  </property>
  <property fmtid="{D5CDD505-2E9C-101B-9397-08002B2CF9AE}" pid="16" name="_2015_ms_pID_7253431">
    <vt:lpwstr>fuCBJtkRNC61ugT1sjHfWVUaJNzVDqpdywfxDcFDSvzphIDRgqfoBX
FsC98B6p0MUn+oYVbn4Xf7Ar16O84HAXlbgpZlepbcw+KDPuHxzX+iwhhF6rmUKuApFCIqbp
Dd4qAa8xnK9Fng16kYdwFN4z4tTOcaJmd+997YtyX5dlwEHQ4aSCy4YmjSI8k09eYhZipW8r
uLkXSIpPZEMOGU0sFyiHFqvgCqBc4YFvMV5J</vt:lpwstr>
  </property>
  <property fmtid="{D5CDD505-2E9C-101B-9397-08002B2CF9AE}" pid="17" name="_2015_ms_pID_7253431_00">
    <vt:lpwstr>_2015_ms_pID_7253431</vt:lpwstr>
  </property>
  <property fmtid="{D5CDD505-2E9C-101B-9397-08002B2CF9AE}" pid="18" name="_2015_ms_pID_7253432">
    <vt:lpwstr>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1667583340</vt:lpwstr>
  </property>
</Properties>
</file>